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798FAF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2061BA" w:rsidRPr="002061BA">
        <w:rPr>
          <w:b/>
          <w:i/>
          <w:noProof/>
          <w:sz w:val="28"/>
        </w:rPr>
        <w:t>R5-220551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87002" w:rsidR="001E41F3" w:rsidRPr="00410371" w:rsidRDefault="007B263F" w:rsidP="00B87C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87C04">
              <w:rPr>
                <w:b/>
                <w:noProof/>
                <w:sz w:val="28"/>
              </w:rPr>
              <w:t>38.523</w:t>
            </w:r>
            <w:r w:rsidRPr="004A220A">
              <w:rPr>
                <w:b/>
                <w:noProof/>
                <w:sz w:val="28"/>
              </w:rPr>
              <w:t>-</w:t>
            </w:r>
            <w:r w:rsidRPr="004A220A">
              <w:rPr>
                <w:b/>
                <w:noProof/>
                <w:sz w:val="28"/>
              </w:rPr>
              <w:fldChar w:fldCharType="end"/>
            </w:r>
            <w:r w:rsidR="00B87C0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6B1AD" w:rsidR="001E41F3" w:rsidRPr="00410371" w:rsidRDefault="002061BA" w:rsidP="00547111">
            <w:pPr>
              <w:pStyle w:val="CRCoverPage"/>
              <w:spacing w:after="0"/>
              <w:rPr>
                <w:noProof/>
              </w:rPr>
            </w:pPr>
            <w:r w:rsidRPr="002061BA">
              <w:rPr>
                <w:b/>
                <w:noProof/>
                <w:sz w:val="28"/>
              </w:rPr>
              <w:t>2760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w:t>
            </w:r>
            <w:bookmarkStart w:id="1" w:name="_GoBack"/>
            <w:bookmarkEnd w:id="1"/>
            <w:r w:rsidRPr="00F25D98">
              <w:rPr>
                <w:rFonts w:cs="Arial"/>
                <w:i/>
                <w:noProof/>
              </w:rPr>
              <w:t xml:space="preserve">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C17E6" w:rsidR="001E41F3" w:rsidRDefault="002061BA">
            <w:pPr>
              <w:pStyle w:val="CRCoverPage"/>
              <w:spacing w:after="0"/>
              <w:ind w:left="100"/>
              <w:rPr>
                <w:noProof/>
              </w:rPr>
            </w:pPr>
            <w:r w:rsidRPr="002061BA">
              <w:rPr>
                <w:noProof/>
                <w:lang w:eastAsia="zh-CN"/>
              </w:rPr>
              <w:t>Correction to NR TC 10.1.1.2-After the UE-requested PDU session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57288" w:rsidR="001E41F3" w:rsidRDefault="007B263F" w:rsidP="001C7CC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7CC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2B113" w:rsidR="0001727A" w:rsidRDefault="00B7440F" w:rsidP="00B7440F">
            <w:pPr>
              <w:pStyle w:val="CRCoverPage"/>
              <w:numPr>
                <w:ilvl w:val="0"/>
                <w:numId w:val="37"/>
              </w:numPr>
              <w:spacing w:after="0"/>
              <w:rPr>
                <w:noProof/>
              </w:rPr>
            </w:pPr>
            <w:r>
              <w:rPr>
                <w:noProof/>
                <w:lang w:eastAsia="zh-CN"/>
              </w:rPr>
              <w:t xml:space="preserve">There are two </w:t>
            </w:r>
            <w:r w:rsidRPr="00B7440F">
              <w:rPr>
                <w:noProof/>
                <w:lang w:eastAsia="zh-CN"/>
              </w:rPr>
              <w:t>duplicate</w:t>
            </w:r>
            <w:r>
              <w:rPr>
                <w:noProof/>
                <w:lang w:eastAsia="zh-CN"/>
              </w:rPr>
              <w:t xml:space="preserve">d tables in </w:t>
            </w:r>
            <w:r w:rsidRPr="0033396C">
              <w:t>Table 10.1.1.2.3.3-1</w:t>
            </w:r>
            <w:r w:rsidR="0001727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A749C" w:rsidR="0001727A" w:rsidRDefault="00B7440F" w:rsidP="00B7440F">
            <w:pPr>
              <w:pStyle w:val="CRCoverPage"/>
              <w:numPr>
                <w:ilvl w:val="0"/>
                <w:numId w:val="38"/>
              </w:numPr>
              <w:spacing w:after="0"/>
              <w:rPr>
                <w:noProof/>
              </w:rPr>
            </w:pPr>
            <w:r>
              <w:rPr>
                <w:noProof/>
                <w:lang w:eastAsia="zh-CN"/>
              </w:rPr>
              <w:t xml:space="preserve">Deleted the </w:t>
            </w:r>
            <w:r w:rsidRPr="00B7440F">
              <w:rPr>
                <w:noProof/>
                <w:lang w:eastAsia="zh-CN"/>
              </w:rPr>
              <w:t>duplicate</w:t>
            </w:r>
            <w:r>
              <w:rPr>
                <w:noProof/>
                <w:lang w:eastAsia="zh-CN"/>
              </w:rPr>
              <w:t xml:space="preserve">d tables in </w:t>
            </w:r>
            <w:r w:rsidRPr="0033396C">
              <w:t>Table 10.1.1.2.3.3-1</w:t>
            </w:r>
            <w:r w:rsidR="00B87C0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60FDA" w:rsidR="001E41F3" w:rsidRDefault="00175585" w:rsidP="00B7440F">
            <w:pPr>
              <w:pStyle w:val="CRCoverPage"/>
              <w:spacing w:after="0"/>
              <w:ind w:left="100"/>
              <w:rPr>
                <w:noProof/>
              </w:rPr>
            </w:pPr>
            <w:r>
              <w:rPr>
                <w:noProof/>
                <w:lang w:eastAsia="zh-CN"/>
              </w:rPr>
              <w:t>10.1.1.</w:t>
            </w:r>
            <w:r w:rsidR="00B7440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240A50A" w14:textId="77777777" w:rsidR="00B7440F" w:rsidRPr="0033396C" w:rsidRDefault="00B7440F" w:rsidP="00B7440F">
      <w:pPr>
        <w:pStyle w:val="40"/>
      </w:pPr>
      <w:bookmarkStart w:id="2" w:name="_Toc21103485"/>
      <w:r w:rsidRPr="0033396C">
        <w:t>10.1.1.2</w:t>
      </w:r>
      <w:r w:rsidRPr="0033396C">
        <w:tab/>
        <w:t>PDU session authentication and authorization / After the UE-requested PDU session procedure</w:t>
      </w:r>
      <w:bookmarkEnd w:id="2"/>
    </w:p>
    <w:p w14:paraId="35085A48" w14:textId="77777777" w:rsidR="00B7440F" w:rsidRPr="0033396C" w:rsidRDefault="00B7440F" w:rsidP="00B7440F">
      <w:pPr>
        <w:pStyle w:val="H6"/>
      </w:pPr>
      <w:r w:rsidRPr="0033396C">
        <w:t>10.1.1.2.1</w:t>
      </w:r>
      <w:r w:rsidRPr="0033396C">
        <w:tab/>
        <w:t>Test Purpose (TP)</w:t>
      </w:r>
    </w:p>
    <w:p w14:paraId="1C7C5A7E" w14:textId="77777777" w:rsidR="00B7440F" w:rsidRPr="0033396C" w:rsidRDefault="00B7440F" w:rsidP="00B7440F">
      <w:pPr>
        <w:pStyle w:val="H6"/>
      </w:pPr>
      <w:r w:rsidRPr="0033396C">
        <w:t>(1)</w:t>
      </w:r>
    </w:p>
    <w:p w14:paraId="69A8618C" w14:textId="77777777" w:rsidR="00B7440F" w:rsidRPr="0033396C" w:rsidRDefault="00B7440F" w:rsidP="00B7440F">
      <w:pPr>
        <w:pStyle w:val="PL"/>
        <w:rPr>
          <w:noProof w:val="0"/>
        </w:rPr>
      </w:pPr>
      <w:proofErr w:type="gramStart"/>
      <w:r w:rsidRPr="0033396C">
        <w:rPr>
          <w:b/>
          <w:noProof w:val="0"/>
        </w:rPr>
        <w:t>with</w:t>
      </w:r>
      <w:proofErr w:type="gramEnd"/>
      <w:r w:rsidRPr="0033396C">
        <w:rPr>
          <w:noProof w:val="0"/>
        </w:rPr>
        <w:t xml:space="preserve"> { the UE is in 5GMM-REGISTERED state with an established PDU session }</w:t>
      </w:r>
    </w:p>
    <w:p w14:paraId="7BB32686" w14:textId="77777777" w:rsidR="00B7440F" w:rsidRPr="0033396C" w:rsidRDefault="00B7440F" w:rsidP="00B7440F">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22D9EDC0"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w:t>
      </w:r>
      <w:r w:rsidRPr="0033396C">
        <w:rPr>
          <w:noProof w:val="0"/>
          <w:szCs w:val="16"/>
        </w:rPr>
        <w:t xml:space="preserve">UE receives a PDU SESSION AUTHENTICATION COMMAND message </w:t>
      </w:r>
      <w:r w:rsidRPr="0033396C">
        <w:rPr>
          <w:noProof w:val="0"/>
        </w:rPr>
        <w:t>}</w:t>
      </w:r>
    </w:p>
    <w:p w14:paraId="1D829706"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UE transmits a PDU SESSION AUTHENTICATION COMPLETE message }</w:t>
      </w:r>
    </w:p>
    <w:p w14:paraId="35E88477" w14:textId="77777777" w:rsidR="00B7440F" w:rsidRPr="0033396C" w:rsidRDefault="00B7440F" w:rsidP="00B7440F">
      <w:pPr>
        <w:pStyle w:val="PL"/>
        <w:rPr>
          <w:noProof w:val="0"/>
        </w:rPr>
      </w:pPr>
      <w:r w:rsidRPr="0033396C">
        <w:rPr>
          <w:noProof w:val="0"/>
        </w:rPr>
        <w:t xml:space="preserve">            }</w:t>
      </w:r>
    </w:p>
    <w:p w14:paraId="342EA76B" w14:textId="77777777" w:rsidR="00B7440F" w:rsidRPr="0033396C" w:rsidRDefault="00B7440F" w:rsidP="00B7440F">
      <w:pPr>
        <w:pStyle w:val="PL"/>
        <w:rPr>
          <w:noProof w:val="0"/>
        </w:rPr>
      </w:pPr>
    </w:p>
    <w:p w14:paraId="7CD973B5" w14:textId="77777777" w:rsidR="00B7440F" w:rsidRPr="0033396C" w:rsidRDefault="00B7440F" w:rsidP="00B7440F">
      <w:pPr>
        <w:pStyle w:val="H6"/>
      </w:pPr>
      <w:r w:rsidRPr="0033396C">
        <w:t>(2)</w:t>
      </w:r>
    </w:p>
    <w:p w14:paraId="3D38DDAA" w14:textId="77777777" w:rsidR="00B7440F" w:rsidRPr="0033396C" w:rsidRDefault="00B7440F" w:rsidP="00B7440F">
      <w:pPr>
        <w:pStyle w:val="PL"/>
        <w:rPr>
          <w:noProof w:val="0"/>
        </w:rPr>
      </w:pPr>
      <w:proofErr w:type="gramStart"/>
      <w:r w:rsidRPr="0033396C">
        <w:rPr>
          <w:b/>
          <w:noProof w:val="0"/>
        </w:rPr>
        <w:t>with</w:t>
      </w:r>
      <w:proofErr w:type="gramEnd"/>
      <w:r w:rsidRPr="0033396C">
        <w:rPr>
          <w:noProof w:val="0"/>
        </w:rPr>
        <w:t xml:space="preserve"> { PDU session authentication and authorization procedure is performed after the UE-requested PDU session establishment procedure }</w:t>
      </w:r>
    </w:p>
    <w:p w14:paraId="499CA6C9" w14:textId="77777777" w:rsidR="00B7440F" w:rsidRPr="0033396C" w:rsidRDefault="00B7440F" w:rsidP="00B7440F">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19B759AB"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EAP-failure message in the PDU SESSION RELEASE COMMAND message }</w:t>
      </w:r>
    </w:p>
    <w:p w14:paraId="29F7B722"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the 5GSM state of the UE is PDU SESSION INACTIVE state }</w:t>
      </w:r>
    </w:p>
    <w:p w14:paraId="1F396E2B" w14:textId="77777777" w:rsidR="00B7440F" w:rsidRPr="0033396C" w:rsidRDefault="00B7440F" w:rsidP="00B7440F">
      <w:pPr>
        <w:pStyle w:val="PL"/>
        <w:rPr>
          <w:noProof w:val="0"/>
        </w:rPr>
      </w:pPr>
      <w:r w:rsidRPr="0033396C">
        <w:rPr>
          <w:noProof w:val="0"/>
        </w:rPr>
        <w:t xml:space="preserve">            }</w:t>
      </w:r>
    </w:p>
    <w:p w14:paraId="794420CA" w14:textId="77777777" w:rsidR="00B7440F" w:rsidRPr="0033396C" w:rsidRDefault="00B7440F" w:rsidP="00B7440F">
      <w:pPr>
        <w:pStyle w:val="PL"/>
        <w:rPr>
          <w:noProof w:val="0"/>
        </w:rPr>
      </w:pPr>
    </w:p>
    <w:p w14:paraId="45AAD5ED" w14:textId="77777777" w:rsidR="00B7440F" w:rsidRPr="0033396C" w:rsidRDefault="00B7440F" w:rsidP="00B7440F">
      <w:pPr>
        <w:pStyle w:val="H6"/>
      </w:pPr>
      <w:r w:rsidRPr="0033396C">
        <w:t>(3)</w:t>
      </w:r>
    </w:p>
    <w:p w14:paraId="45DDB858" w14:textId="77777777" w:rsidR="00B7440F" w:rsidRPr="0033396C" w:rsidRDefault="00B7440F" w:rsidP="00B7440F">
      <w:pPr>
        <w:pStyle w:val="PL"/>
        <w:rPr>
          <w:noProof w:val="0"/>
        </w:rPr>
      </w:pPr>
      <w:proofErr w:type="gramStart"/>
      <w:r w:rsidRPr="0033396C">
        <w:rPr>
          <w:b/>
          <w:noProof w:val="0"/>
        </w:rPr>
        <w:t>with</w:t>
      </w:r>
      <w:proofErr w:type="gramEnd"/>
      <w:r w:rsidRPr="0033396C">
        <w:rPr>
          <w:noProof w:val="0"/>
        </w:rPr>
        <w:t xml:space="preserve"> { PDU session authentication and authorization procedure is performed after the UE-requested PDU session establishment procedure }</w:t>
      </w:r>
    </w:p>
    <w:p w14:paraId="65F5DA3D" w14:textId="77777777" w:rsidR="00B7440F" w:rsidRPr="0033396C" w:rsidRDefault="00B7440F" w:rsidP="00B7440F">
      <w:pPr>
        <w:pStyle w:val="PL"/>
        <w:rPr>
          <w:noProof w:val="0"/>
        </w:rPr>
      </w:pPr>
      <w:proofErr w:type="gramStart"/>
      <w:r w:rsidRPr="0033396C">
        <w:rPr>
          <w:b/>
          <w:noProof w:val="0"/>
        </w:rPr>
        <w:t>ensure</w:t>
      </w:r>
      <w:proofErr w:type="gramEnd"/>
      <w:r w:rsidRPr="0033396C">
        <w:rPr>
          <w:b/>
          <w:noProof w:val="0"/>
        </w:rPr>
        <w:t xml:space="preserve"> that</w:t>
      </w:r>
      <w:r w:rsidRPr="0033396C">
        <w:rPr>
          <w:noProof w:val="0"/>
        </w:rPr>
        <w:t xml:space="preserve"> {</w:t>
      </w:r>
    </w:p>
    <w:p w14:paraId="23C240EF"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when</w:t>
      </w:r>
      <w:proofErr w:type="gramEnd"/>
      <w:r w:rsidRPr="0033396C">
        <w:rPr>
          <w:noProof w:val="0"/>
        </w:rPr>
        <w:t xml:space="preserve"> { UE receives EAP-success message in the PDU SESSION AUTHENTICATION RESULT message }</w:t>
      </w:r>
    </w:p>
    <w:p w14:paraId="6E41E471" w14:textId="77777777" w:rsidR="00B7440F" w:rsidRPr="0033396C" w:rsidRDefault="00B7440F" w:rsidP="00B7440F">
      <w:pPr>
        <w:pStyle w:val="PL"/>
        <w:rPr>
          <w:noProof w:val="0"/>
        </w:rPr>
      </w:pPr>
      <w:r w:rsidRPr="0033396C">
        <w:rPr>
          <w:noProof w:val="0"/>
        </w:rPr>
        <w:t xml:space="preserve">    </w:t>
      </w:r>
      <w:proofErr w:type="gramStart"/>
      <w:r w:rsidRPr="0033396C">
        <w:rPr>
          <w:b/>
          <w:noProof w:val="0"/>
        </w:rPr>
        <w:t>then</w:t>
      </w:r>
      <w:proofErr w:type="gramEnd"/>
      <w:r w:rsidRPr="0033396C">
        <w:rPr>
          <w:noProof w:val="0"/>
        </w:rPr>
        <w:t xml:space="preserve"> { the 5GSM state of the UE is PDU SESSION ACTIVE state }</w:t>
      </w:r>
    </w:p>
    <w:p w14:paraId="70E5B829" w14:textId="77777777" w:rsidR="00B7440F" w:rsidRPr="0033396C" w:rsidRDefault="00B7440F" w:rsidP="00B7440F">
      <w:pPr>
        <w:pStyle w:val="PL"/>
        <w:rPr>
          <w:noProof w:val="0"/>
        </w:rPr>
      </w:pPr>
      <w:r w:rsidRPr="0033396C">
        <w:rPr>
          <w:noProof w:val="0"/>
        </w:rPr>
        <w:t xml:space="preserve">            }</w:t>
      </w:r>
    </w:p>
    <w:p w14:paraId="37D6F980" w14:textId="77777777" w:rsidR="00B7440F" w:rsidRPr="0033396C" w:rsidRDefault="00B7440F" w:rsidP="00B7440F">
      <w:pPr>
        <w:pStyle w:val="PL"/>
        <w:rPr>
          <w:noProof w:val="0"/>
        </w:rPr>
      </w:pPr>
    </w:p>
    <w:p w14:paraId="4D2E8009" w14:textId="77777777" w:rsidR="00B7440F" w:rsidRPr="0033396C" w:rsidRDefault="00B7440F" w:rsidP="00B7440F">
      <w:pPr>
        <w:pStyle w:val="H6"/>
      </w:pPr>
      <w:r w:rsidRPr="0033396C">
        <w:t>10.1.1.2.2</w:t>
      </w:r>
      <w:r w:rsidRPr="0033396C">
        <w:tab/>
        <w:t>Conformance requirements</w:t>
      </w:r>
    </w:p>
    <w:p w14:paraId="0BF2BFA0" w14:textId="77777777" w:rsidR="00B7440F" w:rsidRPr="0033396C" w:rsidRDefault="00B7440F" w:rsidP="00B7440F">
      <w:r w:rsidRPr="0033396C">
        <w:t>References: The conformance requirements covered in the present TC are specified in: TS 24.501, clause 6.3.1.1, clause 6.3.1.2.1, 6.3.1.2.2 and 6.3.1.3.1. Unless otherwise stated these are Rel-15 requirements</w:t>
      </w:r>
      <w:r w:rsidRPr="0033396C">
        <w:rPr>
          <w:color w:val="FF0000"/>
          <w:u w:val="single"/>
        </w:rPr>
        <w:t>.</w:t>
      </w:r>
    </w:p>
    <w:p w14:paraId="7AAE153E" w14:textId="77777777" w:rsidR="00B7440F" w:rsidRPr="0033396C" w:rsidRDefault="00B7440F" w:rsidP="00B7440F">
      <w:r w:rsidRPr="0033396C">
        <w:t>[TS 24.501 clause 6.3.1.1]</w:t>
      </w:r>
    </w:p>
    <w:p w14:paraId="0371ED9A" w14:textId="77777777" w:rsidR="00B7440F" w:rsidRPr="0033396C" w:rsidRDefault="00B7440F" w:rsidP="00B7440F">
      <w:r w:rsidRPr="0033396C">
        <w:t>The purpose of the PDU session authentication and authorization procedure is to enable the DN:</w:t>
      </w:r>
    </w:p>
    <w:p w14:paraId="44B4ED02" w14:textId="77777777" w:rsidR="00B7440F" w:rsidRPr="0033396C" w:rsidRDefault="00B7440F" w:rsidP="00B7440F">
      <w:pPr>
        <w:pStyle w:val="B1"/>
      </w:pPr>
      <w:r w:rsidRPr="0033396C">
        <w:t>a)</w:t>
      </w:r>
      <w:r w:rsidRPr="0033396C">
        <w:tab/>
      </w:r>
      <w:proofErr w:type="gramStart"/>
      <w:r w:rsidRPr="0033396C">
        <w:t>to</w:t>
      </w:r>
      <w:proofErr w:type="gramEnd"/>
      <w:r w:rsidRPr="0033396C">
        <w:t xml:space="preserve"> authenticate the upper layers of the UE, when establishing the PDU session;</w:t>
      </w:r>
    </w:p>
    <w:p w14:paraId="6BF54B2D" w14:textId="77777777" w:rsidR="00B7440F" w:rsidRPr="0033396C" w:rsidRDefault="00B7440F" w:rsidP="00B7440F">
      <w:pPr>
        <w:pStyle w:val="B1"/>
      </w:pPr>
      <w:r w:rsidRPr="0033396C">
        <w:t>b)</w:t>
      </w:r>
      <w:r w:rsidRPr="0033396C">
        <w:tab/>
      </w:r>
      <w:proofErr w:type="gramStart"/>
      <w:r w:rsidRPr="0033396C">
        <w:t>to</w:t>
      </w:r>
      <w:proofErr w:type="gramEnd"/>
      <w:r w:rsidRPr="0033396C">
        <w:t xml:space="preserve"> authorize the upper layers of the UE, when establishing the PDU session;</w:t>
      </w:r>
    </w:p>
    <w:p w14:paraId="3C51FB4D" w14:textId="77777777" w:rsidR="00B7440F" w:rsidRPr="0033396C" w:rsidRDefault="00B7440F" w:rsidP="00B7440F">
      <w:pPr>
        <w:pStyle w:val="B1"/>
      </w:pPr>
      <w:r w:rsidRPr="0033396C">
        <w:t>c)</w:t>
      </w:r>
      <w:r w:rsidRPr="0033396C">
        <w:tab/>
      </w:r>
      <w:proofErr w:type="gramStart"/>
      <w:r w:rsidRPr="0033396C">
        <w:t>both</w:t>
      </w:r>
      <w:proofErr w:type="gramEnd"/>
      <w:r w:rsidRPr="0033396C">
        <w:t xml:space="preserve"> of the above; or</w:t>
      </w:r>
    </w:p>
    <w:p w14:paraId="30229FDA" w14:textId="77777777" w:rsidR="00B7440F" w:rsidRPr="0033396C" w:rsidRDefault="00B7440F" w:rsidP="00B7440F">
      <w:pPr>
        <w:pStyle w:val="B1"/>
      </w:pPr>
      <w:r w:rsidRPr="0033396C">
        <w:t>d)</w:t>
      </w:r>
      <w:r w:rsidRPr="0033396C">
        <w:tab/>
      </w:r>
      <w:proofErr w:type="gramStart"/>
      <w:r w:rsidRPr="0033396C">
        <w:t>to</w:t>
      </w:r>
      <w:proofErr w:type="gramEnd"/>
      <w:r w:rsidRPr="0033396C">
        <w:t xml:space="preserve"> re-authenticate the upper layers of the UE after establishment of the PDU session.</w:t>
      </w:r>
    </w:p>
    <w:p w14:paraId="3B5B30BB" w14:textId="77777777" w:rsidR="00B7440F" w:rsidRPr="0033396C" w:rsidRDefault="00B7440F" w:rsidP="00B7440F">
      <w:r w:rsidRPr="0033396C">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4695B2A" w14:textId="77777777" w:rsidR="00B7440F" w:rsidRPr="0033396C" w:rsidRDefault="00B7440F" w:rsidP="00B7440F">
      <w:r w:rsidRPr="0033396C">
        <w:t>The network authenticates the UE using the Extensible Authentication Protocol (EAP) as specified in IETF RFC 3748 [32].</w:t>
      </w:r>
    </w:p>
    <w:p w14:paraId="48DB1CF2" w14:textId="77777777" w:rsidR="00B7440F" w:rsidRPr="0033396C" w:rsidRDefault="00B7440F" w:rsidP="00B7440F">
      <w:r w:rsidRPr="0033396C">
        <w:t>EAP has defined four types of EAP messages:</w:t>
      </w:r>
    </w:p>
    <w:p w14:paraId="18F23CB8" w14:textId="77777777" w:rsidR="00B7440F" w:rsidRPr="0033396C" w:rsidRDefault="00B7440F" w:rsidP="00B7440F">
      <w:pPr>
        <w:pStyle w:val="B1"/>
      </w:pPr>
      <w:r w:rsidRPr="0033396C">
        <w:t>a)</w:t>
      </w:r>
      <w:r w:rsidRPr="0033396C">
        <w:tab/>
      </w:r>
      <w:proofErr w:type="gramStart"/>
      <w:r w:rsidRPr="0033396C">
        <w:t>an</w:t>
      </w:r>
      <w:proofErr w:type="gramEnd"/>
      <w:r w:rsidRPr="0033396C">
        <w:t xml:space="preserve"> EAP-request message;</w:t>
      </w:r>
    </w:p>
    <w:p w14:paraId="2010194A" w14:textId="77777777" w:rsidR="00B7440F" w:rsidRPr="0033396C" w:rsidRDefault="00B7440F" w:rsidP="00B7440F">
      <w:pPr>
        <w:pStyle w:val="B1"/>
      </w:pPr>
      <w:r w:rsidRPr="0033396C">
        <w:t>b)</w:t>
      </w:r>
      <w:r w:rsidRPr="0033396C">
        <w:tab/>
      </w:r>
      <w:proofErr w:type="gramStart"/>
      <w:r w:rsidRPr="0033396C">
        <w:t>an</w:t>
      </w:r>
      <w:proofErr w:type="gramEnd"/>
      <w:r w:rsidRPr="0033396C">
        <w:t xml:space="preserve"> EAP-response message;</w:t>
      </w:r>
    </w:p>
    <w:p w14:paraId="24A6F970" w14:textId="77777777" w:rsidR="00B7440F" w:rsidRPr="0033396C" w:rsidRDefault="00B7440F" w:rsidP="00B7440F">
      <w:pPr>
        <w:pStyle w:val="B1"/>
      </w:pPr>
      <w:r w:rsidRPr="0033396C">
        <w:t>c)</w:t>
      </w:r>
      <w:r w:rsidRPr="0033396C">
        <w:tab/>
      </w:r>
      <w:proofErr w:type="gramStart"/>
      <w:r w:rsidRPr="0033396C">
        <w:t>an</w:t>
      </w:r>
      <w:proofErr w:type="gramEnd"/>
      <w:r w:rsidRPr="0033396C">
        <w:t xml:space="preserve"> EAP-success message; and</w:t>
      </w:r>
    </w:p>
    <w:p w14:paraId="34BBF117" w14:textId="77777777" w:rsidR="00B7440F" w:rsidRPr="0033396C" w:rsidRDefault="00B7440F" w:rsidP="00B7440F">
      <w:pPr>
        <w:pStyle w:val="B1"/>
      </w:pPr>
      <w:r w:rsidRPr="0033396C">
        <w:t>d)</w:t>
      </w:r>
      <w:r w:rsidRPr="0033396C">
        <w:tab/>
      </w:r>
      <w:proofErr w:type="gramStart"/>
      <w:r w:rsidRPr="0033396C">
        <w:t>an</w:t>
      </w:r>
      <w:proofErr w:type="gramEnd"/>
      <w:r w:rsidRPr="0033396C">
        <w:t xml:space="preserve"> EAP-failure message.</w:t>
      </w:r>
    </w:p>
    <w:p w14:paraId="291CCA10" w14:textId="77777777" w:rsidR="00B7440F" w:rsidRPr="0033396C" w:rsidRDefault="00B7440F" w:rsidP="00B7440F">
      <w:r w:rsidRPr="0033396C">
        <w:lastRenderedPageBreak/>
        <w:t>The EAP-request message is transported from the network to the UE using the PDU SESSION AUTHENTICATION COMMAND message of the PDU EAP message reliable transport procedure.</w:t>
      </w:r>
    </w:p>
    <w:p w14:paraId="50807EF6" w14:textId="77777777" w:rsidR="00B7440F" w:rsidRPr="0033396C" w:rsidRDefault="00B7440F" w:rsidP="00B7440F">
      <w:r w:rsidRPr="0033396C">
        <w:t>The EAP-response message to the EAP-request message is transported from the UE to the network using the PDU SESSION AUTHENTICATION COMPLETE message of the PDU EAP message reliable transport procedure.</w:t>
      </w:r>
    </w:p>
    <w:p w14:paraId="6C937137" w14:textId="77777777" w:rsidR="00B7440F" w:rsidRPr="0033396C" w:rsidRDefault="00B7440F" w:rsidP="00B7440F">
      <w:r w:rsidRPr="0033396C">
        <w:t>If the PDU session authentication and authorization procedure is performed during the UE-requested PDU session establishment procedure:</w:t>
      </w:r>
    </w:p>
    <w:p w14:paraId="6F6B409E" w14:textId="77777777" w:rsidR="00B7440F" w:rsidRPr="0033396C" w:rsidRDefault="00B7440F" w:rsidP="00B7440F">
      <w:pPr>
        <w:pStyle w:val="B1"/>
      </w:pPr>
      <w:r w:rsidRPr="0033396C">
        <w:t>a)</w:t>
      </w:r>
      <w:r w:rsidRPr="0033396C">
        <w:tab/>
      </w:r>
      <w:proofErr w:type="gramStart"/>
      <w:r w:rsidRPr="0033396C">
        <w:t>and</w:t>
      </w:r>
      <w:proofErr w:type="gramEnd"/>
      <w:r w:rsidRPr="0033396C">
        <w:t xml:space="preserve"> the DN authentication of the UE completes successfully, the EAP-success message is transported from the network to the UE as part of the UE-requested PDU session establishment procedure in the PDU SESSION ESTABLISHMENT ACCEPT message.</w:t>
      </w:r>
    </w:p>
    <w:p w14:paraId="009ACE23" w14:textId="77777777" w:rsidR="00B7440F" w:rsidRPr="0033396C" w:rsidRDefault="00B7440F" w:rsidP="00B7440F">
      <w:pPr>
        <w:pStyle w:val="B1"/>
      </w:pPr>
      <w:r w:rsidRPr="0033396C">
        <w:t>b)</w:t>
      </w:r>
      <w:r w:rsidRPr="0033396C">
        <w:tab/>
      </w:r>
      <w:proofErr w:type="gramStart"/>
      <w:r w:rsidRPr="0033396C">
        <w:t>and</w:t>
      </w:r>
      <w:proofErr w:type="gramEnd"/>
      <w:r w:rsidRPr="0033396C">
        <w:t xml:space="preserve"> the DN authentication of the UE completes unsuccessfully, the EAP-failure message is transported from the network to the UE as part of the UE-requested PDU session establishment procedure in the PDU SESSION ESTABLISHMENT REJECT message.</w:t>
      </w:r>
    </w:p>
    <w:p w14:paraId="4DE2B502" w14:textId="77777777" w:rsidR="00B7440F" w:rsidRPr="0033396C" w:rsidRDefault="00B7440F" w:rsidP="00B7440F">
      <w:r w:rsidRPr="0033396C">
        <w:t>If the PDU session authentication and authorization procedure is performed after the UE-requested PDU session establishment procedure:</w:t>
      </w:r>
    </w:p>
    <w:p w14:paraId="0D46F296" w14:textId="77777777" w:rsidR="00B7440F" w:rsidRPr="0033396C" w:rsidRDefault="00B7440F" w:rsidP="00B7440F">
      <w:pPr>
        <w:pStyle w:val="B1"/>
      </w:pPr>
      <w:r w:rsidRPr="0033396C">
        <w:t>a)</w:t>
      </w:r>
      <w:r w:rsidRPr="0033396C">
        <w:tab/>
      </w:r>
      <w:proofErr w:type="gramStart"/>
      <w:r w:rsidRPr="0033396C">
        <w:t>and</w:t>
      </w:r>
      <w:proofErr w:type="gramEnd"/>
      <w:r w:rsidRPr="0033396C">
        <w:t xml:space="preserve"> the DN authentication of the UE completes successfully, the EAP-success message is transported from the network to the UE using the PDU SESSION AUTHENTICATION RESULT message of the PDU EAP result message transport procedure.</w:t>
      </w:r>
    </w:p>
    <w:p w14:paraId="75D50FCC" w14:textId="77777777" w:rsidR="00B7440F" w:rsidRPr="0033396C" w:rsidRDefault="00B7440F" w:rsidP="00B7440F">
      <w:pPr>
        <w:pStyle w:val="B1"/>
      </w:pPr>
      <w:r w:rsidRPr="0033396C">
        <w:t>b)</w:t>
      </w:r>
      <w:r w:rsidRPr="0033396C">
        <w:tab/>
      </w:r>
      <w:proofErr w:type="gramStart"/>
      <w:r w:rsidRPr="0033396C">
        <w:t>and</w:t>
      </w:r>
      <w:proofErr w:type="gramEnd"/>
      <w:r w:rsidRPr="0033396C">
        <w:t xml:space="preserve"> the DN authentication of the UE completes unsuccessfully, the EAP-failure message is transported from the network to the UE using the PDU SESSION RELEASE COMMAND message of the network-requested PDU session release procedure.</w:t>
      </w:r>
    </w:p>
    <w:p w14:paraId="09CC04DE" w14:textId="77777777" w:rsidR="00B7440F" w:rsidRPr="0033396C" w:rsidRDefault="00B7440F" w:rsidP="00B7440F">
      <w:r w:rsidRPr="0033396C">
        <w:t>There can be several rounds of exchange of an EAP-request message and a related EAP-response message for the DN to complete the authentication and authorization of the request for a PDU session (see example in figure 6.3.1.1).</w:t>
      </w:r>
    </w:p>
    <w:p w14:paraId="72E36095" w14:textId="77777777" w:rsidR="00B7440F" w:rsidRPr="0033396C" w:rsidRDefault="00B7440F" w:rsidP="00B7440F">
      <w:r w:rsidRPr="0033396C">
        <w:t xml:space="preserve">The SMF shall set the authenticator retransmission timer specified in IETF RFC 3748 [34] </w:t>
      </w:r>
      <w:proofErr w:type="spellStart"/>
      <w:r w:rsidRPr="0033396C">
        <w:t>subclause</w:t>
      </w:r>
      <w:proofErr w:type="spellEnd"/>
      <w:r w:rsidRPr="0033396C">
        <w:t> 4.3 to infinite value.</w:t>
      </w:r>
    </w:p>
    <w:p w14:paraId="17FD2D37" w14:textId="77777777" w:rsidR="00B7440F" w:rsidRPr="0033396C" w:rsidRDefault="00B7440F" w:rsidP="00B7440F">
      <w:pPr>
        <w:pStyle w:val="NO"/>
      </w:pPr>
      <w:r w:rsidRPr="0033396C">
        <w:t>NOTE:</w:t>
      </w:r>
      <w:r w:rsidRPr="0033396C">
        <w:tab/>
        <w:t>The PDU session authentication and authorization procedure provides a reliable transport of EAP messages and therefore retransmissions at the EAP layer of the SMF do not occur.</w:t>
      </w:r>
    </w:p>
    <w:p w14:paraId="66BC5ED6" w14:textId="77777777" w:rsidR="00B7440F" w:rsidRPr="0033396C" w:rsidRDefault="00B7440F" w:rsidP="00B7440F">
      <w:pPr>
        <w:pStyle w:val="TH"/>
      </w:pPr>
      <w:r w:rsidRPr="0033396C">
        <w:object w:dxaOrig="9900" w:dyaOrig="11790" w14:anchorId="403CA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505.9pt" o:ole="">
            <v:imagedata r:id="rId13" o:title=""/>
          </v:shape>
          <o:OLEObject Type="Embed" ProgID="Visio.Drawing.11" ShapeID="_x0000_i1025" DrawAspect="Content" ObjectID="_1706020983" r:id="rId14"/>
        </w:object>
      </w:r>
    </w:p>
    <w:p w14:paraId="638F18FF" w14:textId="77777777" w:rsidR="00B7440F" w:rsidRPr="0033396C" w:rsidRDefault="00B7440F" w:rsidP="00B7440F">
      <w:pPr>
        <w:pStyle w:val="TF"/>
      </w:pPr>
      <w:r w:rsidRPr="0033396C">
        <w:t>Figure 6.3.1.1: PDU session authentication and authorization procedure</w:t>
      </w:r>
    </w:p>
    <w:p w14:paraId="03BEE600" w14:textId="77777777" w:rsidR="00B7440F" w:rsidRPr="0033396C" w:rsidRDefault="00B7440F" w:rsidP="00B7440F">
      <w:r w:rsidRPr="0033396C">
        <w:t>[TS 24.501 clause 6.3.1.2.1]</w:t>
      </w:r>
    </w:p>
    <w:p w14:paraId="4D8A4F0A" w14:textId="77777777" w:rsidR="00B7440F" w:rsidRPr="0033396C" w:rsidRDefault="00B7440F" w:rsidP="00B7440F">
      <w:r w:rsidRPr="0033396C">
        <w:t>In order to initiate the PDU EAP message reliable transport procedure, the SMF shall create a PDU SESSION AUTHENTICATION COMMAND message.</w:t>
      </w:r>
    </w:p>
    <w:p w14:paraId="4E06FF95" w14:textId="77777777" w:rsidR="00B7440F" w:rsidRPr="0033396C" w:rsidRDefault="00B7440F" w:rsidP="00B7440F">
      <w:r w:rsidRPr="0033396C">
        <w:rPr>
          <w:rFonts w:eastAsia="MS Mincho"/>
        </w:rPr>
        <w:t xml:space="preserve">The SMF </w:t>
      </w:r>
      <w:r w:rsidRPr="0033396C">
        <w:t>shall set the PTI IE of the PDU SESSION AUTHENTICATION COMMAND message to "No procedure transaction identity assigned".</w:t>
      </w:r>
    </w:p>
    <w:p w14:paraId="7D87E5DF" w14:textId="77777777" w:rsidR="00B7440F" w:rsidRPr="0033396C" w:rsidRDefault="00B7440F" w:rsidP="00B7440F">
      <w:r w:rsidRPr="0033396C">
        <w:rPr>
          <w:rFonts w:eastAsia="MS Mincho"/>
        </w:rPr>
        <w:t xml:space="preserve">The SMF </w:t>
      </w:r>
      <w:r w:rsidRPr="0033396C">
        <w:t>shall</w:t>
      </w:r>
      <w:r w:rsidRPr="0033396C">
        <w:rPr>
          <w:rFonts w:eastAsia="MS Mincho"/>
        </w:rPr>
        <w:t xml:space="preserve"> </w:t>
      </w:r>
      <w:r w:rsidRPr="0033396C">
        <w:t xml:space="preserve">set the EAP message IE of the PDU SESSION AUTHENTICATION COMMAND message to </w:t>
      </w:r>
      <w:r w:rsidRPr="0033396C">
        <w:rPr>
          <w:rFonts w:eastAsia="MS Mincho"/>
        </w:rPr>
        <w:t xml:space="preserve">the EAP-request message </w:t>
      </w:r>
      <w:r w:rsidRPr="0033396C">
        <w:t>provided by the DN or generated locally.</w:t>
      </w:r>
    </w:p>
    <w:p w14:paraId="618A87AF" w14:textId="77777777" w:rsidR="00B7440F" w:rsidRPr="0033396C" w:rsidRDefault="00B7440F" w:rsidP="00B7440F">
      <w:r w:rsidRPr="0033396C">
        <w:t>The SMF shall send the PDU SESSION AUTHENTICATION COMMAND message, and the SMF shall start timer T3590 (see example in figure 6.3.1.1).</w:t>
      </w:r>
    </w:p>
    <w:p w14:paraId="1A841F2A" w14:textId="77777777" w:rsidR="00B7440F" w:rsidRPr="0033396C" w:rsidRDefault="00B7440F" w:rsidP="00B7440F">
      <w:r w:rsidRPr="0033396C">
        <w:t xml:space="preserve">Upon receipt of a PDU SESSION AUTHENTICATION COMMAND message and a PDU session ID, using the </w:t>
      </w:r>
      <w:r w:rsidRPr="0033396C">
        <w:rPr>
          <w:rFonts w:eastAsia="Malgun Gothic"/>
          <w:lang w:eastAsia="ko-KR"/>
        </w:rPr>
        <w:t xml:space="preserve">NAS transport procedure as specified in </w:t>
      </w:r>
      <w:proofErr w:type="spellStart"/>
      <w:r w:rsidRPr="0033396C">
        <w:rPr>
          <w:rFonts w:eastAsia="Malgun Gothic"/>
          <w:lang w:eastAsia="ko-KR"/>
        </w:rPr>
        <w:t>subclause</w:t>
      </w:r>
      <w:proofErr w:type="spellEnd"/>
      <w:r w:rsidRPr="0033396C">
        <w:rPr>
          <w:rFonts w:eastAsia="Malgun Gothic"/>
          <w:lang w:eastAsia="ko-KR"/>
        </w:rPr>
        <w:t> 5.4.5</w:t>
      </w:r>
      <w:r w:rsidRPr="0033396C">
        <w:t xml:space="preserve">, the UE passes to the upper layers the EAP message received in the </w:t>
      </w:r>
      <w:r w:rsidRPr="0033396C">
        <w:lastRenderedPageBreak/>
        <w:t>EAP message IE of the PDU SESSION AUTHENTICATION COMMAND message. Apart from this action, the authentication and authorization procedure initiated by the DN is transparent to the 5GSM layer of the UE.</w:t>
      </w:r>
    </w:p>
    <w:p w14:paraId="59AC58E3" w14:textId="77777777" w:rsidR="00B7440F" w:rsidRPr="0033396C" w:rsidRDefault="00B7440F" w:rsidP="00B7440F">
      <w:r w:rsidRPr="0033396C">
        <w:t>[TS 24.501 clause 6.3.1.2.2]</w:t>
      </w:r>
    </w:p>
    <w:p w14:paraId="43DAD302" w14:textId="77777777" w:rsidR="00B7440F" w:rsidRPr="0033396C" w:rsidRDefault="00B7440F" w:rsidP="00B7440F">
      <w:r w:rsidRPr="0033396C">
        <w:t>When the upper layers provide an EAP-response message responding to the received EAP-request message, the UE shall create a PDU SESSION AUTHENTICATION COMPLETE message.</w:t>
      </w:r>
    </w:p>
    <w:p w14:paraId="3CDDC5B3" w14:textId="77777777" w:rsidR="00B7440F" w:rsidRPr="0033396C" w:rsidRDefault="00B7440F" w:rsidP="00B7440F">
      <w:r w:rsidRPr="0033396C">
        <w:rPr>
          <w:rFonts w:eastAsia="MS Mincho"/>
        </w:rPr>
        <w:t xml:space="preserve">The UE </w:t>
      </w:r>
      <w:r w:rsidRPr="0033396C">
        <w:t>shall</w:t>
      </w:r>
      <w:r w:rsidRPr="0033396C">
        <w:rPr>
          <w:rFonts w:eastAsia="MS Mincho"/>
        </w:rPr>
        <w:t xml:space="preserve"> </w:t>
      </w:r>
      <w:r w:rsidRPr="0033396C">
        <w:t xml:space="preserve">set the EAP message IE of the PDU SESSION AUTHENTICATION COMPLETE message to </w:t>
      </w:r>
      <w:r w:rsidRPr="0033396C">
        <w:rPr>
          <w:rFonts w:eastAsia="MS Mincho"/>
        </w:rPr>
        <w:t>the EAP-response message</w:t>
      </w:r>
      <w:r w:rsidRPr="0033396C">
        <w:t>.</w:t>
      </w:r>
    </w:p>
    <w:p w14:paraId="22F632EE" w14:textId="77777777" w:rsidR="00B7440F" w:rsidRPr="0033396C" w:rsidRDefault="00B7440F" w:rsidP="00B7440F">
      <w:r w:rsidRPr="0033396C">
        <w:t xml:space="preserve">The UE shall transport the PDU SESSION AUTHENTICATION COMPLETE message and the PDU session ID, using the </w:t>
      </w:r>
      <w:r w:rsidRPr="0033396C">
        <w:rPr>
          <w:rFonts w:eastAsia="Malgun Gothic"/>
          <w:lang w:eastAsia="ko-KR"/>
        </w:rPr>
        <w:t xml:space="preserve">NAS transport procedure as specified in </w:t>
      </w:r>
      <w:proofErr w:type="spellStart"/>
      <w:r w:rsidRPr="0033396C">
        <w:rPr>
          <w:rFonts w:eastAsia="Malgun Gothic"/>
          <w:lang w:eastAsia="ko-KR"/>
        </w:rPr>
        <w:t>subclause</w:t>
      </w:r>
      <w:proofErr w:type="spellEnd"/>
      <w:r w:rsidRPr="0033396C">
        <w:rPr>
          <w:rFonts w:eastAsia="Malgun Gothic"/>
          <w:lang w:eastAsia="ko-KR"/>
        </w:rPr>
        <w:t> 5.4.5</w:t>
      </w:r>
      <w:r w:rsidRPr="0033396C">
        <w:t>. Apart from this action, the authentication and authorization procedure initiated by the DN is transparent to the 5GSM layer of the UE.</w:t>
      </w:r>
    </w:p>
    <w:p w14:paraId="5A0C9233" w14:textId="77777777" w:rsidR="00B7440F" w:rsidRPr="0033396C" w:rsidRDefault="00B7440F" w:rsidP="00B7440F">
      <w:r w:rsidRPr="0033396C">
        <w:t>Upon receipt of a PDU SESSION AUTHENTICATION COMPLETE message, the SMF shall stop timer T3590 and provides the EAP message received in the EAP message IE of the PDU SESSION AUTHENTICATION COMPLETE message to the DN or handles it locally.</w:t>
      </w:r>
    </w:p>
    <w:p w14:paraId="2F51A225" w14:textId="77777777" w:rsidR="00B7440F" w:rsidRPr="0033396C" w:rsidRDefault="00B7440F" w:rsidP="00B7440F">
      <w:r w:rsidRPr="0033396C">
        <w:t>[TS 24.501 clause 6.3.1.3.1]</w:t>
      </w:r>
    </w:p>
    <w:p w14:paraId="69C62354" w14:textId="77777777" w:rsidR="00B7440F" w:rsidRPr="0033396C" w:rsidRDefault="00B7440F" w:rsidP="00B7440F">
      <w:r w:rsidRPr="0033396C">
        <w:t>In order to initiate the PDU EAP result message transport procedure, the SMF shall create a PDU SESSION AUTHENTICATION RESULT message.</w:t>
      </w:r>
    </w:p>
    <w:p w14:paraId="71464F10" w14:textId="77777777" w:rsidR="00B7440F" w:rsidRPr="0033396C" w:rsidRDefault="00B7440F" w:rsidP="00B7440F">
      <w:r w:rsidRPr="0033396C">
        <w:rPr>
          <w:rFonts w:eastAsia="MS Mincho"/>
        </w:rPr>
        <w:t xml:space="preserve">The SMF </w:t>
      </w:r>
      <w:r w:rsidRPr="0033396C">
        <w:t>shall set the PTI IE of the PDU SESSION AUTHENTICATION RESULT message to "No procedure transaction identity assigned".</w:t>
      </w:r>
    </w:p>
    <w:p w14:paraId="31541B30" w14:textId="77777777" w:rsidR="00B7440F" w:rsidRPr="0033396C" w:rsidRDefault="00B7440F" w:rsidP="00B7440F">
      <w:r w:rsidRPr="0033396C">
        <w:rPr>
          <w:rFonts w:eastAsia="MS Mincho"/>
        </w:rPr>
        <w:t xml:space="preserve">The SMF </w:t>
      </w:r>
      <w:r w:rsidRPr="0033396C">
        <w:t>shall</w:t>
      </w:r>
      <w:r w:rsidRPr="0033396C">
        <w:rPr>
          <w:rFonts w:eastAsia="MS Mincho"/>
        </w:rPr>
        <w:t xml:space="preserve"> </w:t>
      </w:r>
      <w:r w:rsidRPr="0033396C">
        <w:t xml:space="preserve">set the EAP message IE of the PDU SESSION AUTHENTICATION RESULT message to </w:t>
      </w:r>
      <w:r w:rsidRPr="0033396C">
        <w:rPr>
          <w:rFonts w:eastAsia="MS Mincho"/>
        </w:rPr>
        <w:t xml:space="preserve">the EAP-success message </w:t>
      </w:r>
      <w:r w:rsidRPr="0033396C">
        <w:t>provided by the DN.</w:t>
      </w:r>
    </w:p>
    <w:p w14:paraId="02A3DC61" w14:textId="77777777" w:rsidR="00B7440F" w:rsidRPr="0033396C" w:rsidRDefault="00B7440F" w:rsidP="00B7440F">
      <w:r w:rsidRPr="0033396C">
        <w:t>The SMF shall send the PDU SESSION AUTHENTICATION RESULT message.</w:t>
      </w:r>
    </w:p>
    <w:p w14:paraId="634A23D8" w14:textId="77777777" w:rsidR="00B7440F" w:rsidRPr="0033396C" w:rsidRDefault="00B7440F" w:rsidP="00B7440F">
      <w:r w:rsidRPr="0033396C">
        <w:t xml:space="preserve">Upon receipt of a PDU SESSION AUTHENTICATION RESULT message and a PDU session ID, using the </w:t>
      </w:r>
      <w:r w:rsidRPr="0033396C">
        <w:rPr>
          <w:rFonts w:eastAsia="Malgun Gothic"/>
          <w:lang w:eastAsia="ko-KR"/>
        </w:rPr>
        <w:t xml:space="preserve">NAS transport procedure as specified in </w:t>
      </w:r>
      <w:proofErr w:type="spellStart"/>
      <w:r w:rsidRPr="0033396C">
        <w:rPr>
          <w:rFonts w:eastAsia="Malgun Gothic"/>
          <w:lang w:eastAsia="ko-KR"/>
        </w:rPr>
        <w:t>subclause</w:t>
      </w:r>
      <w:proofErr w:type="spellEnd"/>
      <w:r w:rsidRPr="0033396C">
        <w:rPr>
          <w:rFonts w:eastAsia="Malgun Gothic"/>
          <w:lang w:eastAsia="ko-KR"/>
        </w:rPr>
        <w:t> 5.4.5</w:t>
      </w:r>
      <w:r w:rsidRPr="0033396C">
        <w:t>, the UE passes to the upper layers the EAP message received in the EAP message IE of the PDU SESSION AUTHENTICATION RESULT message. Apart from this action, the authentication and authorization procedure initiated by the DN is transparent to the 5GSM layer of the UE.</w:t>
      </w:r>
    </w:p>
    <w:p w14:paraId="2E4DEE90" w14:textId="77777777" w:rsidR="00B7440F" w:rsidRPr="0033396C" w:rsidRDefault="00B7440F" w:rsidP="00B7440F">
      <w:pPr>
        <w:keepNext/>
        <w:keepLines/>
        <w:spacing w:before="120"/>
        <w:ind w:left="1985" w:hanging="1985"/>
        <w:rPr>
          <w:rFonts w:ascii="Arial" w:hAnsi="Arial"/>
        </w:rPr>
      </w:pPr>
      <w:r w:rsidRPr="0033396C">
        <w:rPr>
          <w:rFonts w:ascii="Arial" w:hAnsi="Arial"/>
        </w:rPr>
        <w:t>10.1.1.2.3</w:t>
      </w:r>
      <w:r w:rsidRPr="0033396C">
        <w:rPr>
          <w:rFonts w:ascii="Arial" w:hAnsi="Arial"/>
        </w:rPr>
        <w:tab/>
        <w:t>Test description</w:t>
      </w:r>
    </w:p>
    <w:p w14:paraId="7EC5D3AA" w14:textId="77777777" w:rsidR="00B7440F" w:rsidRPr="0033396C" w:rsidRDefault="00B7440F" w:rsidP="00B7440F">
      <w:pPr>
        <w:keepNext/>
        <w:keepLines/>
        <w:spacing w:before="120"/>
        <w:ind w:left="1985" w:hanging="1985"/>
        <w:rPr>
          <w:rFonts w:ascii="Arial" w:hAnsi="Arial"/>
        </w:rPr>
      </w:pPr>
      <w:r w:rsidRPr="0033396C">
        <w:rPr>
          <w:rFonts w:ascii="Arial" w:hAnsi="Arial"/>
        </w:rPr>
        <w:t>10.1.1.2.3.1</w:t>
      </w:r>
      <w:r w:rsidRPr="0033396C">
        <w:rPr>
          <w:rFonts w:ascii="Arial" w:hAnsi="Arial"/>
        </w:rPr>
        <w:tab/>
        <w:t>Pre-test conditions</w:t>
      </w:r>
    </w:p>
    <w:p w14:paraId="06561A4C" w14:textId="77777777" w:rsidR="00B7440F" w:rsidRPr="0033396C" w:rsidRDefault="00B7440F" w:rsidP="00B7440F">
      <w:pPr>
        <w:keepNext/>
        <w:keepLines/>
        <w:spacing w:before="120"/>
        <w:ind w:left="1985" w:hanging="1985"/>
        <w:rPr>
          <w:rFonts w:ascii="Arial" w:hAnsi="Arial"/>
        </w:rPr>
      </w:pPr>
      <w:r w:rsidRPr="0033396C">
        <w:rPr>
          <w:rFonts w:ascii="Arial" w:hAnsi="Arial"/>
        </w:rPr>
        <w:t>System Simulator:</w:t>
      </w:r>
    </w:p>
    <w:p w14:paraId="303B7AB3" w14:textId="77777777" w:rsidR="00B7440F" w:rsidRPr="0033396C" w:rsidRDefault="00B7440F" w:rsidP="00B7440F">
      <w:pPr>
        <w:pStyle w:val="B1"/>
      </w:pPr>
      <w:r w:rsidRPr="0033396C">
        <w:rPr>
          <w:lang w:eastAsia="sv-SE"/>
        </w:rPr>
        <w:t>NGC Cell A</w:t>
      </w:r>
    </w:p>
    <w:p w14:paraId="74DEFB7E" w14:textId="77777777" w:rsidR="00B7440F" w:rsidRPr="0033396C" w:rsidRDefault="00B7440F" w:rsidP="00B7440F">
      <w:pPr>
        <w:keepNext/>
        <w:keepLines/>
        <w:spacing w:before="120"/>
        <w:ind w:left="1985" w:hanging="1985"/>
        <w:rPr>
          <w:rFonts w:ascii="Arial" w:hAnsi="Arial"/>
        </w:rPr>
      </w:pPr>
      <w:r w:rsidRPr="0033396C">
        <w:rPr>
          <w:rFonts w:ascii="Arial" w:hAnsi="Arial"/>
        </w:rPr>
        <w:t>UE:</w:t>
      </w:r>
    </w:p>
    <w:p w14:paraId="29630224" w14:textId="77777777" w:rsidR="00B7440F" w:rsidRPr="0033396C" w:rsidRDefault="00B7440F" w:rsidP="00B7440F">
      <w:r w:rsidRPr="0033396C">
        <w:t>None.</w:t>
      </w:r>
    </w:p>
    <w:p w14:paraId="5655F22C" w14:textId="77777777" w:rsidR="00B7440F" w:rsidRPr="0033396C" w:rsidRDefault="00B7440F" w:rsidP="00B7440F">
      <w:pPr>
        <w:keepNext/>
        <w:keepLines/>
        <w:spacing w:before="120"/>
        <w:rPr>
          <w:rFonts w:ascii="Arial" w:hAnsi="Arial"/>
        </w:rPr>
      </w:pPr>
      <w:r w:rsidRPr="0033396C">
        <w:rPr>
          <w:rFonts w:ascii="Arial" w:hAnsi="Arial"/>
        </w:rPr>
        <w:t>Preamble:</w:t>
      </w:r>
    </w:p>
    <w:p w14:paraId="3A386CAF" w14:textId="77777777" w:rsidR="00B7440F" w:rsidRPr="0033396C" w:rsidRDefault="00B7440F" w:rsidP="00B7440F">
      <w:pPr>
        <w:pStyle w:val="B1"/>
      </w:pPr>
      <w:r w:rsidRPr="0033396C">
        <w:tab/>
        <w:t>The UE is in state 3N-A, on NGC Cell A with at least one PDU Session X (1&lt;=X&lt;=15) active according to TS 38.508-1 [4].</w:t>
      </w:r>
    </w:p>
    <w:p w14:paraId="21AE423A" w14:textId="77777777" w:rsidR="00B7440F" w:rsidRPr="0033396C" w:rsidRDefault="00B7440F" w:rsidP="00B7440F">
      <w:pPr>
        <w:pStyle w:val="H6"/>
      </w:pPr>
      <w:r w:rsidRPr="0033396C">
        <w:lastRenderedPageBreak/>
        <w:t>10.1.1.2.3.2</w:t>
      </w:r>
      <w:r w:rsidRPr="0033396C">
        <w:tab/>
        <w:t>Test procedure sequence</w:t>
      </w:r>
    </w:p>
    <w:p w14:paraId="352F7DF1" w14:textId="77777777" w:rsidR="00B7440F" w:rsidRPr="0033396C" w:rsidRDefault="00B7440F" w:rsidP="00B7440F">
      <w:pPr>
        <w:pStyle w:val="TH"/>
      </w:pPr>
      <w:r w:rsidRPr="0033396C">
        <w:t>Table 10.1.1.2.3.2-1: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B7440F" w:rsidRPr="0033396C" w14:paraId="7BF784A2" w14:textId="77777777" w:rsidTr="00E66E03">
        <w:tc>
          <w:tcPr>
            <w:tcW w:w="532" w:type="dxa"/>
            <w:tcBorders>
              <w:top w:val="single" w:sz="4" w:space="0" w:color="auto"/>
              <w:left w:val="single" w:sz="4" w:space="0" w:color="auto"/>
              <w:bottom w:val="nil"/>
              <w:right w:val="single" w:sz="4" w:space="0" w:color="auto"/>
            </w:tcBorders>
            <w:hideMark/>
          </w:tcPr>
          <w:p w14:paraId="79FF5C57" w14:textId="77777777" w:rsidR="00B7440F" w:rsidRPr="0033396C" w:rsidRDefault="00B7440F" w:rsidP="00E66E03">
            <w:pPr>
              <w:pStyle w:val="TAH"/>
            </w:pPr>
            <w:r w:rsidRPr="0033396C">
              <w:t>St</w:t>
            </w:r>
          </w:p>
        </w:tc>
        <w:tc>
          <w:tcPr>
            <w:tcW w:w="3964" w:type="dxa"/>
            <w:tcBorders>
              <w:top w:val="single" w:sz="4" w:space="0" w:color="auto"/>
              <w:left w:val="single" w:sz="4" w:space="0" w:color="auto"/>
              <w:bottom w:val="single" w:sz="4" w:space="0" w:color="auto"/>
              <w:right w:val="single" w:sz="4" w:space="0" w:color="auto"/>
            </w:tcBorders>
            <w:hideMark/>
          </w:tcPr>
          <w:p w14:paraId="548674FC" w14:textId="77777777" w:rsidR="00B7440F" w:rsidRPr="0033396C" w:rsidRDefault="00B7440F" w:rsidP="00E66E03">
            <w:pPr>
              <w:pStyle w:val="TAH"/>
            </w:pPr>
            <w:r w:rsidRPr="003339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4542B94B" w14:textId="77777777" w:rsidR="00B7440F" w:rsidRPr="0033396C" w:rsidRDefault="00B7440F" w:rsidP="00E66E03">
            <w:pPr>
              <w:pStyle w:val="TAH"/>
            </w:pPr>
            <w:r w:rsidRPr="0033396C">
              <w:t>Message Sequence</w:t>
            </w:r>
          </w:p>
        </w:tc>
        <w:tc>
          <w:tcPr>
            <w:tcW w:w="455" w:type="dxa"/>
            <w:tcBorders>
              <w:top w:val="single" w:sz="4" w:space="0" w:color="auto"/>
              <w:left w:val="single" w:sz="4" w:space="0" w:color="auto"/>
              <w:bottom w:val="nil"/>
              <w:right w:val="single" w:sz="4" w:space="0" w:color="auto"/>
            </w:tcBorders>
            <w:hideMark/>
          </w:tcPr>
          <w:p w14:paraId="2BCB529B" w14:textId="77777777" w:rsidR="00B7440F" w:rsidRPr="0033396C" w:rsidRDefault="00B7440F" w:rsidP="00E66E03">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322CCE6A" w14:textId="77777777" w:rsidR="00B7440F" w:rsidRPr="0033396C" w:rsidRDefault="00B7440F" w:rsidP="00E66E03">
            <w:pPr>
              <w:pStyle w:val="TAH"/>
            </w:pPr>
            <w:r w:rsidRPr="0033396C">
              <w:t>Verdict</w:t>
            </w:r>
          </w:p>
        </w:tc>
      </w:tr>
      <w:tr w:rsidR="00B7440F" w:rsidRPr="0033396C" w14:paraId="791A4BAF" w14:textId="77777777" w:rsidTr="00E66E03">
        <w:tc>
          <w:tcPr>
            <w:tcW w:w="532" w:type="dxa"/>
            <w:tcBorders>
              <w:top w:val="nil"/>
              <w:left w:val="single" w:sz="4" w:space="0" w:color="auto"/>
              <w:bottom w:val="single" w:sz="4" w:space="0" w:color="auto"/>
              <w:right w:val="single" w:sz="4" w:space="0" w:color="auto"/>
            </w:tcBorders>
          </w:tcPr>
          <w:p w14:paraId="61A829AB" w14:textId="77777777" w:rsidR="00B7440F" w:rsidRPr="0033396C" w:rsidRDefault="00B7440F" w:rsidP="00E66E03">
            <w:pPr>
              <w:pStyle w:val="TAH"/>
            </w:pPr>
          </w:p>
        </w:tc>
        <w:tc>
          <w:tcPr>
            <w:tcW w:w="3964" w:type="dxa"/>
            <w:tcBorders>
              <w:top w:val="single" w:sz="4" w:space="0" w:color="auto"/>
              <w:left w:val="single" w:sz="4" w:space="0" w:color="auto"/>
              <w:bottom w:val="single" w:sz="4" w:space="0" w:color="auto"/>
              <w:right w:val="single" w:sz="4" w:space="0" w:color="auto"/>
            </w:tcBorders>
          </w:tcPr>
          <w:p w14:paraId="0B5377D7" w14:textId="77777777" w:rsidR="00B7440F" w:rsidRPr="0033396C" w:rsidRDefault="00B7440F" w:rsidP="00E66E03">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1C292A1B" w14:textId="77777777" w:rsidR="00B7440F" w:rsidRPr="0033396C" w:rsidRDefault="00B7440F" w:rsidP="00E66E03">
            <w:pPr>
              <w:pStyle w:val="TAH"/>
            </w:pPr>
            <w:r w:rsidRPr="0033396C">
              <w:t>U - S</w:t>
            </w:r>
          </w:p>
        </w:tc>
        <w:tc>
          <w:tcPr>
            <w:tcW w:w="3148" w:type="dxa"/>
            <w:tcBorders>
              <w:top w:val="single" w:sz="4" w:space="0" w:color="auto"/>
              <w:left w:val="single" w:sz="4" w:space="0" w:color="auto"/>
              <w:bottom w:val="single" w:sz="4" w:space="0" w:color="auto"/>
              <w:right w:val="single" w:sz="4" w:space="0" w:color="auto"/>
            </w:tcBorders>
            <w:hideMark/>
          </w:tcPr>
          <w:p w14:paraId="72410DB8" w14:textId="77777777" w:rsidR="00B7440F" w:rsidRPr="0033396C" w:rsidRDefault="00B7440F" w:rsidP="00E66E03">
            <w:pPr>
              <w:pStyle w:val="TAH"/>
            </w:pPr>
            <w:r w:rsidRPr="0033396C">
              <w:t>Message</w:t>
            </w:r>
          </w:p>
        </w:tc>
        <w:tc>
          <w:tcPr>
            <w:tcW w:w="455" w:type="dxa"/>
            <w:tcBorders>
              <w:top w:val="nil"/>
              <w:left w:val="single" w:sz="4" w:space="0" w:color="auto"/>
              <w:bottom w:val="single" w:sz="4" w:space="0" w:color="auto"/>
              <w:right w:val="single" w:sz="4" w:space="0" w:color="auto"/>
            </w:tcBorders>
          </w:tcPr>
          <w:p w14:paraId="44B849B9" w14:textId="77777777" w:rsidR="00B7440F" w:rsidRPr="0033396C" w:rsidRDefault="00B7440F" w:rsidP="00E66E03">
            <w:pPr>
              <w:pStyle w:val="TAH"/>
            </w:pPr>
          </w:p>
        </w:tc>
        <w:tc>
          <w:tcPr>
            <w:tcW w:w="853" w:type="dxa"/>
            <w:tcBorders>
              <w:top w:val="nil"/>
              <w:left w:val="single" w:sz="4" w:space="0" w:color="auto"/>
              <w:bottom w:val="single" w:sz="4" w:space="0" w:color="auto"/>
              <w:right w:val="single" w:sz="4" w:space="0" w:color="auto"/>
            </w:tcBorders>
          </w:tcPr>
          <w:p w14:paraId="6CF11E0A" w14:textId="77777777" w:rsidR="00B7440F" w:rsidRPr="0033396C" w:rsidRDefault="00B7440F" w:rsidP="00E66E03">
            <w:pPr>
              <w:pStyle w:val="TAH"/>
            </w:pPr>
          </w:p>
        </w:tc>
      </w:tr>
      <w:tr w:rsidR="00B7440F" w:rsidRPr="0033396C" w14:paraId="0254860A" w14:textId="77777777" w:rsidTr="00E66E03">
        <w:tc>
          <w:tcPr>
            <w:tcW w:w="532" w:type="dxa"/>
            <w:tcBorders>
              <w:top w:val="single" w:sz="4" w:space="0" w:color="auto"/>
              <w:left w:val="single" w:sz="4" w:space="0" w:color="auto"/>
              <w:bottom w:val="single" w:sz="4" w:space="0" w:color="auto"/>
              <w:right w:val="single" w:sz="4" w:space="0" w:color="auto"/>
            </w:tcBorders>
          </w:tcPr>
          <w:p w14:paraId="00D661B4" w14:textId="77777777" w:rsidR="00B7440F" w:rsidRPr="0033396C" w:rsidRDefault="00B7440F" w:rsidP="00E66E03">
            <w:pPr>
              <w:pStyle w:val="TAC"/>
            </w:pPr>
            <w:r w:rsidRPr="0033396C">
              <w:t>0A</w:t>
            </w:r>
          </w:p>
        </w:tc>
        <w:tc>
          <w:tcPr>
            <w:tcW w:w="3964" w:type="dxa"/>
            <w:tcBorders>
              <w:top w:val="single" w:sz="4" w:space="0" w:color="auto"/>
              <w:left w:val="single" w:sz="4" w:space="0" w:color="auto"/>
              <w:bottom w:val="single" w:sz="4" w:space="0" w:color="auto"/>
              <w:right w:val="single" w:sz="4" w:space="0" w:color="auto"/>
            </w:tcBorders>
          </w:tcPr>
          <w:p w14:paraId="3B6EE3DF" w14:textId="77777777" w:rsidR="00B7440F" w:rsidRPr="0033396C" w:rsidRDefault="00B7440F" w:rsidP="00E66E03">
            <w:pPr>
              <w:pStyle w:val="TAL"/>
            </w:pPr>
            <w:r w:rsidRPr="0033396C">
              <w:rPr>
                <w:rFonts w:eastAsia="等线"/>
              </w:rPr>
              <w:t>Cause the UE to request establishment of PDU session Y to the DN.(Note 1)</w:t>
            </w:r>
          </w:p>
        </w:tc>
        <w:tc>
          <w:tcPr>
            <w:tcW w:w="648" w:type="dxa"/>
            <w:tcBorders>
              <w:top w:val="single" w:sz="4" w:space="0" w:color="auto"/>
              <w:left w:val="single" w:sz="4" w:space="0" w:color="auto"/>
              <w:bottom w:val="single" w:sz="4" w:space="0" w:color="auto"/>
              <w:right w:val="single" w:sz="4" w:space="0" w:color="auto"/>
            </w:tcBorders>
          </w:tcPr>
          <w:p w14:paraId="2828C5AB" w14:textId="77777777" w:rsidR="00B7440F" w:rsidRPr="0033396C" w:rsidRDefault="00B7440F" w:rsidP="00E66E03">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14:paraId="3F340664" w14:textId="77777777" w:rsidR="00B7440F" w:rsidRPr="0033396C" w:rsidRDefault="00B7440F" w:rsidP="00E66E03">
            <w:pPr>
              <w:keepNext/>
              <w:keepLines/>
              <w:spacing w:after="0"/>
              <w:rPr>
                <w:rFonts w:ascii="Arial" w:hAnsi="Arial" w:cs="Arial"/>
                <w:sz w:val="18"/>
              </w:rPr>
            </w:pPr>
          </w:p>
        </w:tc>
        <w:tc>
          <w:tcPr>
            <w:tcW w:w="455" w:type="dxa"/>
            <w:tcBorders>
              <w:top w:val="single" w:sz="4" w:space="0" w:color="auto"/>
              <w:left w:val="single" w:sz="4" w:space="0" w:color="auto"/>
              <w:bottom w:val="single" w:sz="4" w:space="0" w:color="auto"/>
              <w:right w:val="single" w:sz="4" w:space="0" w:color="auto"/>
            </w:tcBorders>
          </w:tcPr>
          <w:p w14:paraId="49E5F8ED"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168B8AB2" w14:textId="77777777" w:rsidR="00B7440F" w:rsidRPr="0033396C" w:rsidRDefault="00B7440F" w:rsidP="00E66E03">
            <w:pPr>
              <w:pStyle w:val="TAC"/>
            </w:pPr>
            <w:r w:rsidRPr="0033396C">
              <w:t>-</w:t>
            </w:r>
          </w:p>
        </w:tc>
      </w:tr>
      <w:tr w:rsidR="00B7440F" w:rsidRPr="0033396C" w14:paraId="27195CA5" w14:textId="77777777" w:rsidTr="00E66E03">
        <w:tc>
          <w:tcPr>
            <w:tcW w:w="532" w:type="dxa"/>
            <w:tcBorders>
              <w:top w:val="single" w:sz="4" w:space="0" w:color="auto"/>
              <w:left w:val="single" w:sz="4" w:space="0" w:color="auto"/>
              <w:bottom w:val="single" w:sz="4" w:space="0" w:color="auto"/>
              <w:right w:val="single" w:sz="4" w:space="0" w:color="auto"/>
            </w:tcBorders>
          </w:tcPr>
          <w:p w14:paraId="7FA6EA05" w14:textId="77777777" w:rsidR="00B7440F" w:rsidRPr="0033396C" w:rsidRDefault="00B7440F" w:rsidP="00E66E03">
            <w:pPr>
              <w:pStyle w:val="TAC"/>
            </w:pPr>
            <w:r w:rsidRPr="0033396C">
              <w:t>0B</w:t>
            </w:r>
          </w:p>
        </w:tc>
        <w:tc>
          <w:tcPr>
            <w:tcW w:w="3964" w:type="dxa"/>
            <w:tcBorders>
              <w:top w:val="single" w:sz="4" w:space="0" w:color="auto"/>
              <w:left w:val="single" w:sz="4" w:space="0" w:color="auto"/>
              <w:bottom w:val="single" w:sz="4" w:space="0" w:color="auto"/>
              <w:right w:val="single" w:sz="4" w:space="0" w:color="auto"/>
            </w:tcBorders>
          </w:tcPr>
          <w:p w14:paraId="416CD175" w14:textId="77777777" w:rsidR="00B7440F" w:rsidRPr="0033396C" w:rsidRDefault="00B7440F" w:rsidP="00E66E03">
            <w:pPr>
              <w:pStyle w:val="TAL"/>
            </w:pPr>
            <w:r w:rsidRPr="0033396C">
              <w:rPr>
                <w:rFonts w:eastAsia="等线"/>
              </w:rPr>
              <w:t xml:space="preserve">The PDU session establishment procedure as specified in TS 38.508-1 [4] </w:t>
            </w:r>
            <w:proofErr w:type="spellStart"/>
            <w:r w:rsidRPr="0033396C">
              <w:rPr>
                <w:lang w:eastAsia="ko-KR"/>
              </w:rPr>
              <w:t>subclause</w:t>
            </w:r>
            <w:proofErr w:type="spellEnd"/>
            <w:r w:rsidRPr="0033396C">
              <w:rPr>
                <w:lang w:eastAsia="ko-KR"/>
              </w:rPr>
              <w:t xml:space="preserve"> </w:t>
            </w:r>
            <w:proofErr w:type="gramStart"/>
            <w:r w:rsidRPr="0033396C">
              <w:rPr>
                <w:lang w:eastAsia="ko-KR"/>
              </w:rPr>
              <w:t xml:space="preserve">4.5A.2 </w:t>
            </w:r>
            <w:r w:rsidRPr="0033396C">
              <w:rPr>
                <w:rFonts w:eastAsia="等线"/>
              </w:rPr>
              <w:t xml:space="preserve"> take</w:t>
            </w:r>
            <w:proofErr w:type="gramEnd"/>
            <w:r w:rsidRPr="0033396C">
              <w:rPr>
                <w:rFonts w:eastAsia="等线"/>
              </w:rPr>
              <w:t xml:space="preserve"> place.</w:t>
            </w:r>
          </w:p>
        </w:tc>
        <w:tc>
          <w:tcPr>
            <w:tcW w:w="648" w:type="dxa"/>
            <w:tcBorders>
              <w:top w:val="single" w:sz="4" w:space="0" w:color="auto"/>
              <w:left w:val="single" w:sz="4" w:space="0" w:color="auto"/>
              <w:bottom w:val="single" w:sz="4" w:space="0" w:color="auto"/>
              <w:right w:val="single" w:sz="4" w:space="0" w:color="auto"/>
            </w:tcBorders>
          </w:tcPr>
          <w:p w14:paraId="06AC47DB" w14:textId="77777777" w:rsidR="00B7440F" w:rsidRPr="0033396C" w:rsidRDefault="00B7440F" w:rsidP="00E66E03">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14:paraId="1A4D4193" w14:textId="77777777" w:rsidR="00B7440F" w:rsidRPr="0033396C" w:rsidRDefault="00B7440F" w:rsidP="00E66E03">
            <w:pPr>
              <w:keepNext/>
              <w:keepLines/>
              <w:spacing w:after="0"/>
              <w:rPr>
                <w:rFonts w:ascii="Arial" w:hAnsi="Arial" w:cs="Arial"/>
                <w:sz w:val="18"/>
              </w:rPr>
            </w:pPr>
          </w:p>
        </w:tc>
        <w:tc>
          <w:tcPr>
            <w:tcW w:w="455" w:type="dxa"/>
            <w:tcBorders>
              <w:top w:val="single" w:sz="4" w:space="0" w:color="auto"/>
              <w:left w:val="single" w:sz="4" w:space="0" w:color="auto"/>
              <w:bottom w:val="single" w:sz="4" w:space="0" w:color="auto"/>
              <w:right w:val="single" w:sz="4" w:space="0" w:color="auto"/>
            </w:tcBorders>
          </w:tcPr>
          <w:p w14:paraId="20D973E7"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5140340B" w14:textId="77777777" w:rsidR="00B7440F" w:rsidRPr="0033396C" w:rsidRDefault="00B7440F" w:rsidP="00E66E03">
            <w:pPr>
              <w:pStyle w:val="TAC"/>
            </w:pPr>
            <w:r w:rsidRPr="0033396C">
              <w:t>-</w:t>
            </w:r>
          </w:p>
        </w:tc>
      </w:tr>
      <w:tr w:rsidR="00B7440F" w:rsidRPr="0033396C" w14:paraId="6FF38F57" w14:textId="77777777" w:rsidTr="00E66E03">
        <w:tc>
          <w:tcPr>
            <w:tcW w:w="532" w:type="dxa"/>
            <w:tcBorders>
              <w:top w:val="single" w:sz="4" w:space="0" w:color="auto"/>
              <w:left w:val="single" w:sz="4" w:space="0" w:color="auto"/>
              <w:bottom w:val="single" w:sz="4" w:space="0" w:color="auto"/>
              <w:right w:val="single" w:sz="4" w:space="0" w:color="auto"/>
            </w:tcBorders>
          </w:tcPr>
          <w:p w14:paraId="1303E6D5" w14:textId="77777777" w:rsidR="00B7440F" w:rsidRPr="0033396C" w:rsidRDefault="00B7440F" w:rsidP="00E66E03">
            <w:pPr>
              <w:pStyle w:val="TAC"/>
            </w:pPr>
            <w:r w:rsidRPr="0033396C">
              <w:t>1</w:t>
            </w:r>
          </w:p>
        </w:tc>
        <w:tc>
          <w:tcPr>
            <w:tcW w:w="3964" w:type="dxa"/>
            <w:tcBorders>
              <w:top w:val="single" w:sz="4" w:space="0" w:color="auto"/>
              <w:left w:val="single" w:sz="4" w:space="0" w:color="auto"/>
              <w:bottom w:val="single" w:sz="4" w:space="0" w:color="auto"/>
              <w:right w:val="single" w:sz="4" w:space="0" w:color="auto"/>
            </w:tcBorders>
          </w:tcPr>
          <w:p w14:paraId="17BB3865" w14:textId="77777777" w:rsidR="00B7440F" w:rsidRPr="0033396C" w:rsidRDefault="00B7440F" w:rsidP="00E66E03">
            <w:pPr>
              <w:pStyle w:val="TAL"/>
            </w:pPr>
            <w:r w:rsidRPr="0033396C">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046F4B51" w14:textId="77777777" w:rsidR="00B7440F" w:rsidRPr="0033396C" w:rsidRDefault="00B7440F" w:rsidP="00E66E03">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14:paraId="3CA926FC"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4049731B"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5CD19951" w14:textId="77777777" w:rsidR="00B7440F" w:rsidRPr="0033396C" w:rsidRDefault="00B7440F" w:rsidP="00E66E03">
            <w:pPr>
              <w:pStyle w:val="TAC"/>
            </w:pPr>
            <w:r w:rsidRPr="0033396C">
              <w:t>-</w:t>
            </w:r>
          </w:p>
        </w:tc>
      </w:tr>
      <w:tr w:rsidR="00B7440F" w:rsidRPr="0033396C" w14:paraId="18B1EB43" w14:textId="77777777" w:rsidTr="00E66E03">
        <w:tc>
          <w:tcPr>
            <w:tcW w:w="532" w:type="dxa"/>
            <w:tcBorders>
              <w:top w:val="single" w:sz="4" w:space="0" w:color="auto"/>
              <w:left w:val="single" w:sz="4" w:space="0" w:color="auto"/>
              <w:bottom w:val="single" w:sz="4" w:space="0" w:color="auto"/>
              <w:right w:val="single" w:sz="4" w:space="0" w:color="auto"/>
            </w:tcBorders>
          </w:tcPr>
          <w:p w14:paraId="6DCEF16B" w14:textId="77777777" w:rsidR="00B7440F" w:rsidRPr="0033396C" w:rsidRDefault="00B7440F" w:rsidP="00E66E03">
            <w:pPr>
              <w:pStyle w:val="TAC"/>
            </w:pPr>
            <w:r w:rsidRPr="0033396C">
              <w:t>2</w:t>
            </w:r>
          </w:p>
        </w:tc>
        <w:tc>
          <w:tcPr>
            <w:tcW w:w="3964" w:type="dxa"/>
            <w:tcBorders>
              <w:top w:val="single" w:sz="4" w:space="0" w:color="auto"/>
              <w:left w:val="single" w:sz="4" w:space="0" w:color="auto"/>
              <w:bottom w:val="single" w:sz="4" w:space="0" w:color="auto"/>
              <w:right w:val="single" w:sz="4" w:space="0" w:color="auto"/>
            </w:tcBorders>
          </w:tcPr>
          <w:p w14:paraId="3710769B" w14:textId="77777777" w:rsidR="00B7440F" w:rsidRPr="0033396C" w:rsidRDefault="00B7440F" w:rsidP="00E66E03">
            <w:pPr>
              <w:pStyle w:val="TAL"/>
            </w:pPr>
            <w:r w:rsidRPr="0033396C">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0DA2DEF8" w14:textId="77777777" w:rsidR="00B7440F" w:rsidRPr="0033396C" w:rsidRDefault="00B7440F" w:rsidP="00E66E03">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14:paraId="3C508E96"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797AD6B2" w14:textId="77777777" w:rsidR="00B7440F" w:rsidRPr="0033396C" w:rsidRDefault="00B7440F" w:rsidP="00E66E03">
            <w:pPr>
              <w:pStyle w:val="TAC"/>
            </w:pPr>
            <w:r w:rsidRPr="0033396C">
              <w:t>1</w:t>
            </w:r>
          </w:p>
        </w:tc>
        <w:tc>
          <w:tcPr>
            <w:tcW w:w="853" w:type="dxa"/>
            <w:tcBorders>
              <w:top w:val="single" w:sz="4" w:space="0" w:color="auto"/>
              <w:left w:val="single" w:sz="4" w:space="0" w:color="auto"/>
              <w:bottom w:val="single" w:sz="4" w:space="0" w:color="auto"/>
              <w:right w:val="single" w:sz="4" w:space="0" w:color="auto"/>
            </w:tcBorders>
          </w:tcPr>
          <w:p w14:paraId="788B726E" w14:textId="77777777" w:rsidR="00B7440F" w:rsidRPr="0033396C" w:rsidRDefault="00B7440F" w:rsidP="00E66E03">
            <w:pPr>
              <w:pStyle w:val="TAC"/>
            </w:pPr>
            <w:r w:rsidRPr="0033396C">
              <w:t>P</w:t>
            </w:r>
          </w:p>
        </w:tc>
      </w:tr>
      <w:tr w:rsidR="00B7440F" w:rsidRPr="0033396C" w14:paraId="0E124263" w14:textId="77777777" w:rsidTr="00E66E03">
        <w:tc>
          <w:tcPr>
            <w:tcW w:w="532" w:type="dxa"/>
            <w:tcBorders>
              <w:top w:val="single" w:sz="4" w:space="0" w:color="auto"/>
              <w:left w:val="single" w:sz="4" w:space="0" w:color="auto"/>
              <w:bottom w:val="single" w:sz="4" w:space="0" w:color="auto"/>
              <w:right w:val="single" w:sz="4" w:space="0" w:color="auto"/>
            </w:tcBorders>
          </w:tcPr>
          <w:p w14:paraId="7C9B2235" w14:textId="77777777" w:rsidR="00B7440F" w:rsidRPr="0033396C" w:rsidRDefault="00B7440F" w:rsidP="00E66E03">
            <w:pPr>
              <w:pStyle w:val="TAC"/>
            </w:pPr>
            <w:r w:rsidRPr="0033396C">
              <w:t>3</w:t>
            </w:r>
          </w:p>
        </w:tc>
        <w:tc>
          <w:tcPr>
            <w:tcW w:w="3964" w:type="dxa"/>
            <w:tcBorders>
              <w:top w:val="single" w:sz="4" w:space="0" w:color="auto"/>
              <w:left w:val="single" w:sz="4" w:space="0" w:color="auto"/>
              <w:bottom w:val="single" w:sz="4" w:space="0" w:color="auto"/>
              <w:right w:val="single" w:sz="4" w:space="0" w:color="auto"/>
            </w:tcBorders>
          </w:tcPr>
          <w:p w14:paraId="667C4649" w14:textId="77777777" w:rsidR="00B7440F" w:rsidRPr="0033396C" w:rsidRDefault="00B7440F" w:rsidP="00E66E03">
            <w:pPr>
              <w:pStyle w:val="TAL"/>
            </w:pPr>
            <w:r w:rsidRPr="0033396C">
              <w:t>The SS transmits PDU SESSION AUTHENTICATION RESULT message containing an EAP-Success message.</w:t>
            </w:r>
          </w:p>
        </w:tc>
        <w:tc>
          <w:tcPr>
            <w:tcW w:w="648" w:type="dxa"/>
            <w:tcBorders>
              <w:top w:val="single" w:sz="4" w:space="0" w:color="auto"/>
              <w:left w:val="single" w:sz="4" w:space="0" w:color="auto"/>
              <w:bottom w:val="single" w:sz="4" w:space="0" w:color="auto"/>
              <w:right w:val="single" w:sz="4" w:space="0" w:color="auto"/>
            </w:tcBorders>
          </w:tcPr>
          <w:p w14:paraId="48A14240" w14:textId="77777777" w:rsidR="00B7440F" w:rsidRPr="0033396C" w:rsidRDefault="00B7440F" w:rsidP="00E66E03">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14:paraId="6D776205"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PDU SESSION AUTHENTICATION RESULT</w:t>
            </w:r>
          </w:p>
        </w:tc>
        <w:tc>
          <w:tcPr>
            <w:tcW w:w="455" w:type="dxa"/>
            <w:tcBorders>
              <w:top w:val="single" w:sz="4" w:space="0" w:color="auto"/>
              <w:left w:val="single" w:sz="4" w:space="0" w:color="auto"/>
              <w:bottom w:val="single" w:sz="4" w:space="0" w:color="auto"/>
              <w:right w:val="single" w:sz="4" w:space="0" w:color="auto"/>
            </w:tcBorders>
          </w:tcPr>
          <w:p w14:paraId="17F852AE"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2C88903D" w14:textId="77777777" w:rsidR="00B7440F" w:rsidRPr="0033396C" w:rsidRDefault="00B7440F" w:rsidP="00E66E03">
            <w:pPr>
              <w:pStyle w:val="TAC"/>
            </w:pPr>
            <w:r w:rsidRPr="0033396C">
              <w:t>-</w:t>
            </w:r>
          </w:p>
        </w:tc>
      </w:tr>
      <w:tr w:rsidR="00B7440F" w:rsidRPr="0033396C" w14:paraId="42468F10" w14:textId="77777777" w:rsidTr="00E66E03">
        <w:tc>
          <w:tcPr>
            <w:tcW w:w="532" w:type="dxa"/>
            <w:tcBorders>
              <w:top w:val="single" w:sz="4" w:space="0" w:color="auto"/>
              <w:left w:val="single" w:sz="4" w:space="0" w:color="auto"/>
              <w:bottom w:val="single" w:sz="4" w:space="0" w:color="auto"/>
              <w:right w:val="single" w:sz="4" w:space="0" w:color="auto"/>
            </w:tcBorders>
          </w:tcPr>
          <w:p w14:paraId="6D899BB7" w14:textId="77777777" w:rsidR="00B7440F" w:rsidRPr="0033396C" w:rsidRDefault="00B7440F" w:rsidP="00E66E03">
            <w:pPr>
              <w:pStyle w:val="TAC"/>
            </w:pPr>
            <w:r w:rsidRPr="0033396C">
              <w:t>4</w:t>
            </w:r>
          </w:p>
        </w:tc>
        <w:tc>
          <w:tcPr>
            <w:tcW w:w="3964" w:type="dxa"/>
            <w:tcBorders>
              <w:top w:val="single" w:sz="4" w:space="0" w:color="auto"/>
              <w:left w:val="single" w:sz="4" w:space="0" w:color="auto"/>
              <w:bottom w:val="single" w:sz="4" w:space="0" w:color="auto"/>
              <w:right w:val="single" w:sz="4" w:space="0" w:color="auto"/>
            </w:tcBorders>
          </w:tcPr>
          <w:p w14:paraId="5327ADD2" w14:textId="77777777" w:rsidR="00B7440F" w:rsidRPr="0033396C" w:rsidRDefault="00B7440F" w:rsidP="00E66E03">
            <w:pPr>
              <w:pStyle w:val="TAL"/>
            </w:pPr>
            <w:r w:rsidRPr="0033396C">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34443252" w14:textId="77777777" w:rsidR="00B7440F" w:rsidRPr="0033396C" w:rsidRDefault="00B7440F" w:rsidP="00E66E03">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14:paraId="374B563F"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60387C49"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7204EEB5" w14:textId="77777777" w:rsidR="00B7440F" w:rsidRPr="0033396C" w:rsidRDefault="00B7440F" w:rsidP="00E66E03">
            <w:pPr>
              <w:pStyle w:val="TAC"/>
            </w:pPr>
            <w:r w:rsidRPr="0033396C">
              <w:t>-</w:t>
            </w:r>
          </w:p>
        </w:tc>
      </w:tr>
      <w:tr w:rsidR="00B7440F" w:rsidRPr="0033396C" w14:paraId="4AF6909A" w14:textId="77777777" w:rsidTr="00E66E03">
        <w:tc>
          <w:tcPr>
            <w:tcW w:w="532" w:type="dxa"/>
            <w:tcBorders>
              <w:top w:val="single" w:sz="4" w:space="0" w:color="auto"/>
              <w:left w:val="single" w:sz="4" w:space="0" w:color="auto"/>
              <w:bottom w:val="single" w:sz="4" w:space="0" w:color="auto"/>
              <w:right w:val="single" w:sz="4" w:space="0" w:color="auto"/>
            </w:tcBorders>
          </w:tcPr>
          <w:p w14:paraId="27EB35A7" w14:textId="77777777" w:rsidR="00B7440F" w:rsidRPr="0033396C" w:rsidRDefault="00B7440F" w:rsidP="00E66E03">
            <w:pPr>
              <w:pStyle w:val="TAC"/>
            </w:pPr>
            <w:r w:rsidRPr="0033396C">
              <w:t>5</w:t>
            </w:r>
          </w:p>
        </w:tc>
        <w:tc>
          <w:tcPr>
            <w:tcW w:w="3964" w:type="dxa"/>
            <w:tcBorders>
              <w:top w:val="single" w:sz="4" w:space="0" w:color="auto"/>
              <w:left w:val="single" w:sz="4" w:space="0" w:color="auto"/>
              <w:bottom w:val="single" w:sz="4" w:space="0" w:color="auto"/>
              <w:right w:val="single" w:sz="4" w:space="0" w:color="auto"/>
            </w:tcBorders>
          </w:tcPr>
          <w:p w14:paraId="0575FD2C" w14:textId="77777777" w:rsidR="00B7440F" w:rsidRPr="0033396C" w:rsidRDefault="00B7440F" w:rsidP="00E66E03">
            <w:pPr>
              <w:pStyle w:val="TAL"/>
            </w:pPr>
            <w:r w:rsidRPr="0033396C">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1A7E28A0" w14:textId="77777777" w:rsidR="00B7440F" w:rsidRPr="0033396C" w:rsidRDefault="00B7440F" w:rsidP="00E66E03">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14:paraId="74E938F8"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323B80CC" w14:textId="77777777" w:rsidR="00B7440F" w:rsidRPr="0033396C" w:rsidRDefault="00B7440F" w:rsidP="00E66E03">
            <w:pPr>
              <w:pStyle w:val="TAC"/>
            </w:pPr>
            <w:r w:rsidRPr="0033396C">
              <w:t>3</w:t>
            </w:r>
          </w:p>
        </w:tc>
        <w:tc>
          <w:tcPr>
            <w:tcW w:w="853" w:type="dxa"/>
            <w:tcBorders>
              <w:top w:val="single" w:sz="4" w:space="0" w:color="auto"/>
              <w:left w:val="single" w:sz="4" w:space="0" w:color="auto"/>
              <w:bottom w:val="single" w:sz="4" w:space="0" w:color="auto"/>
              <w:right w:val="single" w:sz="4" w:space="0" w:color="auto"/>
            </w:tcBorders>
          </w:tcPr>
          <w:p w14:paraId="2FC8F1F2" w14:textId="77777777" w:rsidR="00B7440F" w:rsidRPr="0033396C" w:rsidRDefault="00B7440F" w:rsidP="00E66E03">
            <w:pPr>
              <w:pStyle w:val="TAC"/>
            </w:pPr>
            <w:r w:rsidRPr="0033396C">
              <w:t>P</w:t>
            </w:r>
          </w:p>
        </w:tc>
      </w:tr>
      <w:tr w:rsidR="00B7440F" w:rsidRPr="0033396C" w14:paraId="13FF0014" w14:textId="77777777" w:rsidTr="00E66E03">
        <w:tc>
          <w:tcPr>
            <w:tcW w:w="532" w:type="dxa"/>
            <w:tcBorders>
              <w:top w:val="single" w:sz="4" w:space="0" w:color="auto"/>
              <w:left w:val="single" w:sz="4" w:space="0" w:color="auto"/>
              <w:bottom w:val="single" w:sz="4" w:space="0" w:color="auto"/>
              <w:right w:val="single" w:sz="4" w:space="0" w:color="auto"/>
            </w:tcBorders>
          </w:tcPr>
          <w:p w14:paraId="70164CEB" w14:textId="77777777" w:rsidR="00B7440F" w:rsidRPr="0033396C" w:rsidRDefault="00B7440F" w:rsidP="00E66E03">
            <w:pPr>
              <w:pStyle w:val="TAC"/>
            </w:pPr>
            <w:r w:rsidRPr="0033396C">
              <w:t>6 - 17</w:t>
            </w:r>
          </w:p>
        </w:tc>
        <w:tc>
          <w:tcPr>
            <w:tcW w:w="3964" w:type="dxa"/>
            <w:tcBorders>
              <w:top w:val="single" w:sz="4" w:space="0" w:color="auto"/>
              <w:left w:val="single" w:sz="4" w:space="0" w:color="auto"/>
              <w:bottom w:val="single" w:sz="4" w:space="0" w:color="auto"/>
              <w:right w:val="single" w:sz="4" w:space="0" w:color="auto"/>
            </w:tcBorders>
          </w:tcPr>
          <w:p w14:paraId="2291BF92" w14:textId="77777777" w:rsidR="00B7440F" w:rsidRPr="0033396C" w:rsidRDefault="00B7440F" w:rsidP="00E66E03">
            <w:pPr>
              <w:pStyle w:val="TAL"/>
            </w:pPr>
            <w:r w:rsidRPr="0033396C">
              <w:t>Void</w:t>
            </w:r>
          </w:p>
        </w:tc>
        <w:tc>
          <w:tcPr>
            <w:tcW w:w="648" w:type="dxa"/>
            <w:tcBorders>
              <w:top w:val="single" w:sz="4" w:space="0" w:color="auto"/>
              <w:left w:val="single" w:sz="4" w:space="0" w:color="auto"/>
              <w:bottom w:val="single" w:sz="4" w:space="0" w:color="auto"/>
              <w:right w:val="single" w:sz="4" w:space="0" w:color="auto"/>
            </w:tcBorders>
          </w:tcPr>
          <w:p w14:paraId="4C6F029B" w14:textId="77777777" w:rsidR="00B7440F" w:rsidRPr="0033396C" w:rsidRDefault="00B7440F" w:rsidP="00E66E03">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14:paraId="59C3C17C" w14:textId="77777777" w:rsidR="00B7440F" w:rsidRPr="0033396C" w:rsidRDefault="00B7440F" w:rsidP="00E66E03">
            <w:pPr>
              <w:keepNext/>
              <w:keepLines/>
              <w:spacing w:after="0"/>
              <w:rPr>
                <w:rFonts w:ascii="Arial" w:hAnsi="Arial" w:cs="Arial"/>
                <w:sz w:val="18"/>
              </w:rPr>
            </w:pPr>
            <w:r w:rsidRPr="0033396C">
              <w:rPr>
                <w:rFonts w:ascii="Arial" w:hAnsi="Arial" w:cs="Arial"/>
                <w:sz w:val="18"/>
              </w:rPr>
              <w:t>-</w:t>
            </w:r>
          </w:p>
        </w:tc>
        <w:tc>
          <w:tcPr>
            <w:tcW w:w="455" w:type="dxa"/>
            <w:tcBorders>
              <w:top w:val="single" w:sz="4" w:space="0" w:color="auto"/>
              <w:left w:val="single" w:sz="4" w:space="0" w:color="auto"/>
              <w:bottom w:val="single" w:sz="4" w:space="0" w:color="auto"/>
              <w:right w:val="single" w:sz="4" w:space="0" w:color="auto"/>
            </w:tcBorders>
          </w:tcPr>
          <w:p w14:paraId="45E28F55"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1FA18F31" w14:textId="77777777" w:rsidR="00B7440F" w:rsidRPr="0033396C" w:rsidRDefault="00B7440F" w:rsidP="00E66E03">
            <w:pPr>
              <w:pStyle w:val="TAC"/>
            </w:pPr>
            <w:r w:rsidRPr="0033396C">
              <w:t>-</w:t>
            </w:r>
          </w:p>
        </w:tc>
      </w:tr>
      <w:tr w:rsidR="00B7440F" w:rsidRPr="0033396C" w14:paraId="3A4B2863" w14:textId="77777777" w:rsidTr="00E66E03">
        <w:tc>
          <w:tcPr>
            <w:tcW w:w="532" w:type="dxa"/>
            <w:tcBorders>
              <w:top w:val="single" w:sz="4" w:space="0" w:color="auto"/>
              <w:left w:val="single" w:sz="4" w:space="0" w:color="auto"/>
              <w:bottom w:val="single" w:sz="4" w:space="0" w:color="auto"/>
              <w:right w:val="single" w:sz="4" w:space="0" w:color="auto"/>
            </w:tcBorders>
            <w:hideMark/>
          </w:tcPr>
          <w:p w14:paraId="38B2B85D" w14:textId="77777777" w:rsidR="00B7440F" w:rsidRPr="0033396C" w:rsidRDefault="00B7440F" w:rsidP="00E66E03">
            <w:pPr>
              <w:pStyle w:val="TAC"/>
            </w:pPr>
            <w:r w:rsidRPr="0033396C">
              <w:t>18</w:t>
            </w:r>
          </w:p>
        </w:tc>
        <w:tc>
          <w:tcPr>
            <w:tcW w:w="3964" w:type="dxa"/>
            <w:tcBorders>
              <w:top w:val="single" w:sz="4" w:space="0" w:color="auto"/>
              <w:left w:val="single" w:sz="4" w:space="0" w:color="auto"/>
              <w:bottom w:val="single" w:sz="4" w:space="0" w:color="auto"/>
              <w:right w:val="single" w:sz="4" w:space="0" w:color="auto"/>
            </w:tcBorders>
            <w:hideMark/>
          </w:tcPr>
          <w:p w14:paraId="3B578AFF" w14:textId="77777777" w:rsidR="00B7440F" w:rsidRPr="0033396C" w:rsidRDefault="00B7440F" w:rsidP="00E66E03">
            <w:pPr>
              <w:pStyle w:val="TAL"/>
            </w:pPr>
            <w:r w:rsidRPr="0033396C">
              <w:t>Check: Does the UE perform PDU session release procedure defined in clause 4.9.21 of TS 38.508-1 [4] with PDU SESSION RELEASE COMMAND including 5GSM cause #29 “user authentication or authorization failed"?</w:t>
            </w:r>
          </w:p>
        </w:tc>
        <w:tc>
          <w:tcPr>
            <w:tcW w:w="648" w:type="dxa"/>
            <w:tcBorders>
              <w:top w:val="single" w:sz="4" w:space="0" w:color="auto"/>
              <w:left w:val="single" w:sz="4" w:space="0" w:color="auto"/>
              <w:bottom w:val="single" w:sz="4" w:space="0" w:color="auto"/>
              <w:right w:val="single" w:sz="4" w:space="0" w:color="auto"/>
            </w:tcBorders>
          </w:tcPr>
          <w:p w14:paraId="287C2FDB" w14:textId="77777777" w:rsidR="00B7440F" w:rsidRPr="0033396C" w:rsidRDefault="00B7440F" w:rsidP="00E66E03">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14:paraId="3F44A885" w14:textId="77777777" w:rsidR="00B7440F" w:rsidRPr="0033396C" w:rsidRDefault="00B7440F" w:rsidP="00E66E03">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hideMark/>
          </w:tcPr>
          <w:p w14:paraId="4801C67D" w14:textId="77777777" w:rsidR="00B7440F" w:rsidRPr="0033396C" w:rsidRDefault="00B7440F" w:rsidP="00E66E03">
            <w:pPr>
              <w:pStyle w:val="TAC"/>
            </w:pPr>
            <w:r w:rsidRPr="0033396C">
              <w:t>2-</w:t>
            </w:r>
          </w:p>
        </w:tc>
        <w:tc>
          <w:tcPr>
            <w:tcW w:w="853" w:type="dxa"/>
            <w:tcBorders>
              <w:top w:val="single" w:sz="4" w:space="0" w:color="auto"/>
              <w:left w:val="single" w:sz="4" w:space="0" w:color="auto"/>
              <w:bottom w:val="single" w:sz="4" w:space="0" w:color="auto"/>
              <w:right w:val="single" w:sz="4" w:space="0" w:color="auto"/>
            </w:tcBorders>
            <w:hideMark/>
          </w:tcPr>
          <w:p w14:paraId="072890E4" w14:textId="77777777" w:rsidR="00B7440F" w:rsidRPr="0033396C" w:rsidRDefault="00B7440F" w:rsidP="00E66E03">
            <w:pPr>
              <w:pStyle w:val="TAC"/>
            </w:pPr>
            <w:r w:rsidRPr="0033396C">
              <w:t>P</w:t>
            </w:r>
          </w:p>
        </w:tc>
      </w:tr>
      <w:tr w:rsidR="00B7440F" w:rsidRPr="0033396C" w14:paraId="5DD05D9E" w14:textId="77777777" w:rsidTr="00E66E03">
        <w:tc>
          <w:tcPr>
            <w:tcW w:w="532" w:type="dxa"/>
            <w:tcBorders>
              <w:top w:val="single" w:sz="4" w:space="0" w:color="auto"/>
              <w:left w:val="single" w:sz="4" w:space="0" w:color="auto"/>
              <w:bottom w:val="single" w:sz="4" w:space="0" w:color="auto"/>
              <w:right w:val="single" w:sz="4" w:space="0" w:color="auto"/>
            </w:tcBorders>
            <w:hideMark/>
          </w:tcPr>
          <w:p w14:paraId="70592239" w14:textId="77777777" w:rsidR="00B7440F" w:rsidRPr="0033396C" w:rsidRDefault="00B7440F" w:rsidP="00E66E03">
            <w:pPr>
              <w:pStyle w:val="TAC"/>
            </w:pPr>
            <w:r w:rsidRPr="0033396C">
              <w:t>19</w:t>
            </w:r>
          </w:p>
        </w:tc>
        <w:tc>
          <w:tcPr>
            <w:tcW w:w="3964" w:type="dxa"/>
            <w:tcBorders>
              <w:top w:val="single" w:sz="4" w:space="0" w:color="auto"/>
              <w:left w:val="single" w:sz="4" w:space="0" w:color="auto"/>
              <w:bottom w:val="single" w:sz="4" w:space="0" w:color="auto"/>
              <w:right w:val="single" w:sz="4" w:space="0" w:color="auto"/>
            </w:tcBorders>
            <w:hideMark/>
          </w:tcPr>
          <w:p w14:paraId="2682D0C1" w14:textId="77777777" w:rsidR="00B7440F" w:rsidRPr="0033396C" w:rsidRDefault="00B7440F" w:rsidP="00E66E03">
            <w:pPr>
              <w:pStyle w:val="TAL"/>
            </w:pPr>
            <w:r w:rsidRPr="0033396C">
              <w:t>Void</w:t>
            </w:r>
          </w:p>
        </w:tc>
        <w:tc>
          <w:tcPr>
            <w:tcW w:w="648" w:type="dxa"/>
            <w:tcBorders>
              <w:top w:val="single" w:sz="4" w:space="0" w:color="auto"/>
              <w:left w:val="single" w:sz="4" w:space="0" w:color="auto"/>
              <w:bottom w:val="single" w:sz="4" w:space="0" w:color="auto"/>
              <w:right w:val="single" w:sz="4" w:space="0" w:color="auto"/>
            </w:tcBorders>
          </w:tcPr>
          <w:p w14:paraId="038F5342" w14:textId="77777777" w:rsidR="00B7440F" w:rsidRPr="0033396C" w:rsidRDefault="00B7440F" w:rsidP="00E66E03">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14:paraId="2C79C7F8" w14:textId="77777777" w:rsidR="00B7440F" w:rsidRPr="0033396C" w:rsidRDefault="00B7440F" w:rsidP="00E66E03">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14:paraId="56F94963" w14:textId="77777777" w:rsidR="00B7440F" w:rsidRPr="0033396C" w:rsidRDefault="00B7440F" w:rsidP="00E66E03">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34814211" w14:textId="77777777" w:rsidR="00B7440F" w:rsidRPr="0033396C" w:rsidRDefault="00B7440F" w:rsidP="00E66E03">
            <w:pPr>
              <w:pStyle w:val="TAC"/>
            </w:pPr>
            <w:r w:rsidRPr="0033396C">
              <w:t>-</w:t>
            </w:r>
          </w:p>
        </w:tc>
      </w:tr>
      <w:tr w:rsidR="00B7440F" w:rsidRPr="0033396C" w14:paraId="4381A783" w14:textId="77777777" w:rsidTr="00E66E03">
        <w:tc>
          <w:tcPr>
            <w:tcW w:w="9600" w:type="dxa"/>
            <w:gridSpan w:val="6"/>
            <w:tcBorders>
              <w:top w:val="single" w:sz="4" w:space="0" w:color="auto"/>
              <w:left w:val="single" w:sz="4" w:space="0" w:color="auto"/>
              <w:bottom w:val="single" w:sz="4" w:space="0" w:color="auto"/>
              <w:right w:val="single" w:sz="4" w:space="0" w:color="auto"/>
            </w:tcBorders>
          </w:tcPr>
          <w:p w14:paraId="1DA44F44" w14:textId="77777777" w:rsidR="00B7440F" w:rsidRPr="0033396C" w:rsidRDefault="00B7440F" w:rsidP="00E66E03">
            <w:pPr>
              <w:pStyle w:val="TAN"/>
              <w:rPr>
                <w:rFonts w:ascii="Times New Roman" w:hAnsi="Times New Roman"/>
                <w:sz w:val="20"/>
              </w:rPr>
            </w:pPr>
            <w:r w:rsidRPr="0033396C">
              <w:t>Note 1:</w:t>
            </w:r>
            <w:r w:rsidRPr="0033396C">
              <w:tab/>
              <w:t>The request of connectivity to an additional PDU session may be performed by MMI or AT command.</w:t>
            </w:r>
          </w:p>
        </w:tc>
      </w:tr>
    </w:tbl>
    <w:p w14:paraId="60043530" w14:textId="77777777" w:rsidR="00B7440F" w:rsidRPr="0033396C" w:rsidRDefault="00B7440F" w:rsidP="00B7440F">
      <w:pPr>
        <w:rPr>
          <w:lang w:eastAsia="zh-CN"/>
        </w:rPr>
      </w:pPr>
    </w:p>
    <w:p w14:paraId="1C796228" w14:textId="77777777" w:rsidR="00B7440F" w:rsidRPr="0033396C" w:rsidRDefault="00B7440F" w:rsidP="00B7440F">
      <w:pPr>
        <w:pStyle w:val="H6"/>
      </w:pPr>
      <w:r w:rsidRPr="0033396C">
        <w:t>10.1.1.2.3.3</w:t>
      </w:r>
      <w:r w:rsidRPr="0033396C">
        <w:tab/>
        <w:t>Specific message contents</w:t>
      </w:r>
    </w:p>
    <w:p w14:paraId="77B76BB3" w14:textId="77777777" w:rsidR="00B7440F" w:rsidRPr="0033396C" w:rsidRDefault="00B7440F" w:rsidP="00B7440F">
      <w:pPr>
        <w:pStyle w:val="TH"/>
      </w:pPr>
      <w:r w:rsidRPr="0033396C">
        <w:t>Table 10.1.1.2.3.3-1: PDU SESSION ESTABLISHMENT ACCEPT (step 0B, Table 10.1.1.2.3.2-1;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440F" w:rsidRPr="0033396C" w14:paraId="1DB3AC46" w14:textId="77777777" w:rsidTr="00E66E0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2ABA3B1" w14:textId="77777777" w:rsidR="00B7440F" w:rsidRPr="0033396C" w:rsidRDefault="00B7440F" w:rsidP="00E66E03">
            <w:pPr>
              <w:pStyle w:val="TAHCarNotBold"/>
            </w:pPr>
            <w:r w:rsidRPr="0033396C">
              <w:t>Derivation path: TS 38.508-1 [4], Table 4.7.2-2</w:t>
            </w:r>
          </w:p>
        </w:tc>
      </w:tr>
      <w:tr w:rsidR="00B7440F" w:rsidRPr="0033396C" w14:paraId="5EBB04F3"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AD49" w14:textId="77777777" w:rsidR="00B7440F" w:rsidRPr="0033396C" w:rsidRDefault="00B7440F" w:rsidP="00E66E03">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8714F" w14:textId="77777777" w:rsidR="00B7440F" w:rsidRPr="0033396C" w:rsidRDefault="00B7440F" w:rsidP="00E66E03">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A87C" w14:textId="77777777" w:rsidR="00B7440F" w:rsidRPr="0033396C" w:rsidRDefault="00B7440F" w:rsidP="00E66E03">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F6D25" w14:textId="77777777" w:rsidR="00B7440F" w:rsidRPr="0033396C" w:rsidRDefault="00B7440F" w:rsidP="00E66E03">
            <w:pPr>
              <w:keepNext/>
              <w:keepLines/>
              <w:spacing w:after="0"/>
              <w:jc w:val="center"/>
              <w:rPr>
                <w:rFonts w:ascii="Arial" w:hAnsi="Arial"/>
                <w:b/>
                <w:sz w:val="18"/>
              </w:rPr>
            </w:pPr>
            <w:r w:rsidRPr="0033396C">
              <w:rPr>
                <w:rFonts w:ascii="Arial" w:hAnsi="Arial"/>
                <w:b/>
                <w:sz w:val="18"/>
              </w:rPr>
              <w:t>Condition</w:t>
            </w:r>
          </w:p>
        </w:tc>
      </w:tr>
      <w:tr w:rsidR="00B7440F" w:rsidRPr="0033396C" w14:paraId="2BB38056"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B651" w14:textId="77777777" w:rsidR="00B7440F" w:rsidRPr="0033396C" w:rsidRDefault="00B7440F" w:rsidP="00E66E03">
            <w:pPr>
              <w:keepNext/>
              <w:keepLines/>
              <w:spacing w:after="0"/>
              <w:rPr>
                <w:rFonts w:ascii="Arial" w:hAnsi="Arial"/>
                <w:sz w:val="18"/>
              </w:rPr>
            </w:pPr>
            <w:r w:rsidRPr="0033396C">
              <w:rPr>
                <w:rFonts w:ascii="Arial" w:hAnsi="Arial"/>
                <w:sz w:val="18"/>
              </w:rPr>
              <w:t xml:space="preserve">Authorized </w:t>
            </w:r>
            <w:proofErr w:type="spellStart"/>
            <w:r w:rsidRPr="0033396C">
              <w:rPr>
                <w:rFonts w:ascii="Arial" w:hAnsi="Arial"/>
                <w:sz w:val="18"/>
              </w:rPr>
              <w:t>QoS</w:t>
            </w:r>
            <w:proofErr w:type="spellEnd"/>
            <w:r w:rsidRPr="0033396C">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42BAD" w14:textId="77777777" w:rsidR="00B7440F" w:rsidRPr="0033396C" w:rsidRDefault="00B7440F" w:rsidP="00E66E03">
            <w:pPr>
              <w:keepNext/>
              <w:keepLines/>
              <w:spacing w:after="0"/>
              <w:rPr>
                <w:rFonts w:ascii="Arial" w:hAnsi="Arial"/>
                <w:sz w:val="18"/>
              </w:rPr>
            </w:pPr>
            <w:r w:rsidRPr="0033396C">
              <w:rPr>
                <w:rFonts w:ascii="Arial" w:hAnsi="Arial"/>
                <w:sz w:val="18"/>
              </w:rPr>
              <w:t xml:space="preserve">5GC </w:t>
            </w:r>
            <w:proofErr w:type="spellStart"/>
            <w:r w:rsidRPr="0033396C">
              <w:rPr>
                <w:rFonts w:ascii="Arial" w:hAnsi="Arial"/>
                <w:sz w:val="18"/>
              </w:rPr>
              <w:t>QoS</w:t>
            </w:r>
            <w:proofErr w:type="spellEnd"/>
            <w:r w:rsidRPr="0033396C">
              <w:rPr>
                <w:rFonts w:ascii="Arial" w:hAnsi="Arial"/>
                <w:sz w:val="18"/>
              </w:rPr>
              <w:t xml:space="preserve">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550D" w14:textId="77777777" w:rsidR="00B7440F" w:rsidRPr="0033396C" w:rsidRDefault="00B7440F" w:rsidP="00E66E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BF52" w14:textId="77777777" w:rsidR="00B7440F" w:rsidRPr="0033396C" w:rsidRDefault="00B7440F" w:rsidP="00E66E03">
            <w:pPr>
              <w:keepNext/>
              <w:keepLines/>
              <w:spacing w:after="0"/>
              <w:rPr>
                <w:rFonts w:ascii="Arial" w:hAnsi="Arial"/>
                <w:sz w:val="18"/>
              </w:rPr>
            </w:pPr>
          </w:p>
        </w:tc>
      </w:tr>
      <w:tr w:rsidR="00B7440F" w:rsidRPr="0033396C" w14:paraId="4A4DDFEA"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2B07" w14:textId="77777777" w:rsidR="00B7440F" w:rsidRPr="0033396C" w:rsidRDefault="00B7440F" w:rsidP="00E66E03">
            <w:pPr>
              <w:keepNext/>
              <w:keepLines/>
              <w:spacing w:after="0"/>
              <w:rPr>
                <w:rFonts w:ascii="Arial" w:hAnsi="Arial"/>
                <w:sz w:val="18"/>
              </w:rPr>
            </w:pPr>
            <w:r w:rsidRPr="0033396C">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5F79" w14:textId="77777777" w:rsidR="00B7440F" w:rsidRPr="0033396C" w:rsidRDefault="00B7440F" w:rsidP="00E66E0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53B6" w14:textId="77777777" w:rsidR="00B7440F" w:rsidRPr="0033396C" w:rsidRDefault="00B7440F" w:rsidP="00E66E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5425" w14:textId="77777777" w:rsidR="00B7440F" w:rsidRPr="0033396C" w:rsidRDefault="00B7440F" w:rsidP="00E66E03">
            <w:pPr>
              <w:keepNext/>
              <w:keepLines/>
              <w:spacing w:after="0"/>
              <w:rPr>
                <w:rFonts w:ascii="Arial" w:hAnsi="Arial"/>
                <w:sz w:val="18"/>
              </w:rPr>
            </w:pPr>
          </w:p>
        </w:tc>
      </w:tr>
      <w:tr w:rsidR="00B7440F" w:rsidRPr="0033396C" w14:paraId="5BCF215B"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F0FF" w14:textId="77777777" w:rsidR="00B7440F" w:rsidRPr="0033396C" w:rsidRDefault="00B7440F" w:rsidP="00E66E03">
            <w:pPr>
              <w:keepNext/>
              <w:keepLines/>
              <w:spacing w:after="0"/>
              <w:rPr>
                <w:rFonts w:ascii="Arial" w:hAnsi="Arial"/>
                <w:sz w:val="18"/>
              </w:rPr>
            </w:pPr>
            <w:r w:rsidRPr="0033396C">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2A12" w14:textId="77777777" w:rsidR="00B7440F" w:rsidRPr="0033396C" w:rsidRDefault="00B7440F" w:rsidP="00E66E0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E0A9" w14:textId="77777777" w:rsidR="00B7440F" w:rsidRPr="0033396C" w:rsidRDefault="00B7440F" w:rsidP="00E66E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915A" w14:textId="77777777" w:rsidR="00B7440F" w:rsidRPr="0033396C" w:rsidRDefault="00B7440F" w:rsidP="00E66E03">
            <w:pPr>
              <w:keepNext/>
              <w:keepLines/>
              <w:spacing w:after="0"/>
              <w:rPr>
                <w:rFonts w:ascii="Arial" w:hAnsi="Arial"/>
                <w:sz w:val="18"/>
              </w:rPr>
            </w:pPr>
          </w:p>
        </w:tc>
      </w:tr>
      <w:tr w:rsidR="00B7440F" w:rsidRPr="0033396C" w14:paraId="2855C9F9"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7D0C" w14:textId="77777777" w:rsidR="00B7440F" w:rsidRPr="0033396C" w:rsidRDefault="00B7440F" w:rsidP="00E66E03">
            <w:pPr>
              <w:keepNext/>
              <w:keepLines/>
              <w:spacing w:after="0"/>
              <w:rPr>
                <w:rFonts w:ascii="Arial" w:hAnsi="Arial"/>
                <w:sz w:val="18"/>
              </w:rPr>
            </w:pPr>
            <w:r w:rsidRPr="0033396C">
              <w:rPr>
                <w:rFonts w:ascii="Arial" w:hAnsi="Arial"/>
                <w:sz w:val="18"/>
              </w:rPr>
              <w:t xml:space="preserve">    Mapped EPS </w:t>
            </w:r>
            <w:proofErr w:type="spellStart"/>
            <w:r w:rsidRPr="0033396C">
              <w:rPr>
                <w:rFonts w:ascii="Arial" w:hAnsi="Arial"/>
                <w:sz w:val="18"/>
              </w:rPr>
              <w:t>QoS</w:t>
            </w:r>
            <w:proofErr w:type="spellEnd"/>
            <w:r w:rsidRPr="0033396C">
              <w:rPr>
                <w:rFonts w:ascii="Arial" w:hAnsi="Arial"/>
                <w:sz w:val="18"/>
              </w:rPr>
              <w:t xml:space="preserve">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F8CD" w14:textId="77777777" w:rsidR="00B7440F" w:rsidRPr="0033396C" w:rsidRDefault="00B7440F" w:rsidP="00E66E03">
            <w:pPr>
              <w:keepNext/>
              <w:keepLines/>
              <w:spacing w:after="0"/>
              <w:rPr>
                <w:rFonts w:ascii="Arial" w:hAnsi="Arial"/>
                <w:sz w:val="18"/>
              </w:rPr>
            </w:pPr>
            <w:r w:rsidRPr="0033396C">
              <w:rPr>
                <w:rFonts w:ascii="Arial" w:hAnsi="Arial"/>
                <w:sz w:val="18"/>
              </w:rPr>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6FDE" w14:textId="77777777" w:rsidR="00B7440F" w:rsidRPr="0033396C" w:rsidRDefault="00B7440F" w:rsidP="00E66E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759C" w14:textId="77777777" w:rsidR="00B7440F" w:rsidRPr="0033396C" w:rsidRDefault="00B7440F" w:rsidP="00E66E03">
            <w:pPr>
              <w:keepNext/>
              <w:keepLines/>
              <w:spacing w:after="0"/>
              <w:rPr>
                <w:rFonts w:ascii="Arial" w:hAnsi="Arial"/>
                <w:sz w:val="18"/>
              </w:rPr>
            </w:pPr>
          </w:p>
        </w:tc>
      </w:tr>
      <w:tr w:rsidR="00B7440F" w:rsidRPr="0033396C" w14:paraId="521E0601" w14:textId="77777777" w:rsidTr="00E66E0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294C" w14:textId="77777777" w:rsidR="00B7440F" w:rsidRPr="0033396C" w:rsidRDefault="00B7440F" w:rsidP="00E66E03">
            <w:pPr>
              <w:keepNext/>
              <w:keepLines/>
              <w:spacing w:after="0"/>
              <w:rPr>
                <w:rFonts w:ascii="Arial" w:hAnsi="Arial"/>
                <w:sz w:val="18"/>
              </w:rPr>
            </w:pPr>
            <w:r w:rsidRPr="0033396C">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52A0" w14:textId="77777777" w:rsidR="00B7440F" w:rsidRPr="0033396C" w:rsidRDefault="00B7440F" w:rsidP="00E66E03">
            <w:pPr>
              <w:keepNext/>
              <w:keepLines/>
              <w:spacing w:after="0"/>
              <w:rPr>
                <w:rFonts w:ascii="Arial" w:hAnsi="Arial"/>
                <w:sz w:val="18"/>
              </w:rPr>
            </w:pPr>
            <w:r w:rsidRPr="0033396C">
              <w:rPr>
                <w:rFonts w:ascii="Arial" w:hAnsi="Arial"/>
                <w:sz w:val="18"/>
              </w:rPr>
              <w:t>The same DNN value as sent in the UL NAS TRANSPORT message at (step 0B, Table 10.1.1.2.3.2-1; step 2a1, Table 4.5A.2.2.2-2, TS 38.508-1[4])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B471" w14:textId="77777777" w:rsidR="00B7440F" w:rsidRPr="0033396C" w:rsidRDefault="00B7440F" w:rsidP="00E66E0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379C" w14:textId="77777777" w:rsidR="00B7440F" w:rsidRPr="0033396C" w:rsidRDefault="00B7440F" w:rsidP="00E66E03">
            <w:pPr>
              <w:keepNext/>
              <w:keepLines/>
              <w:spacing w:after="0"/>
              <w:rPr>
                <w:rFonts w:ascii="Arial" w:hAnsi="Arial"/>
                <w:sz w:val="18"/>
              </w:rPr>
            </w:pPr>
          </w:p>
        </w:tc>
      </w:tr>
    </w:tbl>
    <w:p w14:paraId="64D94641" w14:textId="77777777" w:rsidR="00B7440F" w:rsidRPr="0033396C" w:rsidRDefault="00B7440F" w:rsidP="00B7440F"/>
    <w:p w14:paraId="7E69090C" w14:textId="15186AEF" w:rsidR="00B7440F" w:rsidRPr="0033396C" w:rsidDel="00B7440F" w:rsidRDefault="00B7440F" w:rsidP="00B7440F">
      <w:pPr>
        <w:pStyle w:val="TH"/>
        <w:rPr>
          <w:del w:id="3" w:author="Huawei" w:date="2022-02-07T15:43:00Z"/>
        </w:rPr>
      </w:pPr>
      <w:del w:id="4" w:author="Huawei" w:date="2022-02-07T15:43:00Z">
        <w:r w:rsidRPr="0033396C" w:rsidDel="00B7440F">
          <w:lastRenderedPageBreak/>
          <w:delText>PDU SESSION ESTABLISHMENT ACCEPT (step 0B, Table 10.1.1.2.3.2-1; step 3, Table 4.5A.2.2.2-1, TS 38.508-1 [4])</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440F" w:rsidRPr="0033396C" w:rsidDel="00B7440F" w14:paraId="221053DB" w14:textId="066E9829" w:rsidTr="00E66E03">
        <w:trPr>
          <w:gridBefore w:val="1"/>
          <w:wBefore w:w="9" w:type="dxa"/>
          <w:del w:id="5" w:author="Huawei" w:date="2022-02-07T15:43:00Z"/>
        </w:trPr>
        <w:tc>
          <w:tcPr>
            <w:tcW w:w="9741" w:type="dxa"/>
            <w:gridSpan w:val="4"/>
            <w:tcBorders>
              <w:top w:val="single" w:sz="4" w:space="0" w:color="auto"/>
              <w:left w:val="single" w:sz="4" w:space="0" w:color="auto"/>
              <w:bottom w:val="single" w:sz="4" w:space="0" w:color="auto"/>
              <w:right w:val="single" w:sz="4" w:space="0" w:color="auto"/>
            </w:tcBorders>
            <w:hideMark/>
          </w:tcPr>
          <w:p w14:paraId="1E8CFE9B" w14:textId="4E7C023C" w:rsidR="00B7440F" w:rsidRPr="0033396C" w:rsidDel="00B7440F" w:rsidRDefault="00B7440F" w:rsidP="00E66E03">
            <w:pPr>
              <w:pStyle w:val="TAHCarNotBold"/>
              <w:rPr>
                <w:del w:id="6" w:author="Huawei" w:date="2022-02-07T15:43:00Z"/>
              </w:rPr>
            </w:pPr>
            <w:del w:id="7" w:author="Huawei" w:date="2022-02-07T15:43:00Z">
              <w:r w:rsidRPr="0033396C" w:rsidDel="00B7440F">
                <w:delText>Derivation path: TS 38.508-1 [4], Table 4.7.2-2</w:delText>
              </w:r>
            </w:del>
          </w:p>
        </w:tc>
      </w:tr>
      <w:tr w:rsidR="00B7440F" w:rsidRPr="0033396C" w:rsidDel="00B7440F" w14:paraId="12F95E0C" w14:textId="611A70B8" w:rsidTr="00E66E03">
        <w:trPr>
          <w:del w:id="8"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C056" w14:textId="55B53957" w:rsidR="00B7440F" w:rsidRPr="0033396C" w:rsidDel="00B7440F" w:rsidRDefault="00B7440F" w:rsidP="00E66E03">
            <w:pPr>
              <w:keepNext/>
              <w:keepLines/>
              <w:spacing w:after="0"/>
              <w:jc w:val="center"/>
              <w:rPr>
                <w:del w:id="9" w:author="Huawei" w:date="2022-02-07T15:43:00Z"/>
                <w:rFonts w:ascii="Arial" w:hAnsi="Arial"/>
                <w:b/>
                <w:sz w:val="18"/>
              </w:rPr>
            </w:pPr>
            <w:del w:id="10" w:author="Huawei" w:date="2022-02-07T15:43:00Z">
              <w:r w:rsidRPr="0033396C" w:rsidDel="00B7440F">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A3E4" w14:textId="6BBAFADF" w:rsidR="00B7440F" w:rsidRPr="0033396C" w:rsidDel="00B7440F" w:rsidRDefault="00B7440F" w:rsidP="00E66E03">
            <w:pPr>
              <w:keepNext/>
              <w:keepLines/>
              <w:spacing w:after="0"/>
              <w:jc w:val="center"/>
              <w:rPr>
                <w:del w:id="11" w:author="Huawei" w:date="2022-02-07T15:43:00Z"/>
                <w:rFonts w:ascii="Arial" w:hAnsi="Arial"/>
                <w:b/>
                <w:sz w:val="18"/>
              </w:rPr>
            </w:pPr>
            <w:del w:id="12" w:author="Huawei" w:date="2022-02-07T15:43:00Z">
              <w:r w:rsidRPr="0033396C" w:rsidDel="00B7440F">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5D4F" w14:textId="04AFFEAE" w:rsidR="00B7440F" w:rsidRPr="0033396C" w:rsidDel="00B7440F" w:rsidRDefault="00B7440F" w:rsidP="00E66E03">
            <w:pPr>
              <w:keepNext/>
              <w:keepLines/>
              <w:spacing w:after="0"/>
              <w:jc w:val="center"/>
              <w:rPr>
                <w:del w:id="13" w:author="Huawei" w:date="2022-02-07T15:43:00Z"/>
                <w:rFonts w:ascii="Arial" w:hAnsi="Arial"/>
                <w:b/>
                <w:sz w:val="18"/>
              </w:rPr>
            </w:pPr>
            <w:del w:id="14" w:author="Huawei" w:date="2022-02-07T15:43:00Z">
              <w:r w:rsidRPr="0033396C" w:rsidDel="00B7440F">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86BA" w14:textId="58FC461B" w:rsidR="00B7440F" w:rsidRPr="0033396C" w:rsidDel="00B7440F" w:rsidRDefault="00B7440F" w:rsidP="00E66E03">
            <w:pPr>
              <w:keepNext/>
              <w:keepLines/>
              <w:spacing w:after="0"/>
              <w:jc w:val="center"/>
              <w:rPr>
                <w:del w:id="15" w:author="Huawei" w:date="2022-02-07T15:43:00Z"/>
                <w:rFonts w:ascii="Arial" w:hAnsi="Arial"/>
                <w:b/>
                <w:sz w:val="18"/>
              </w:rPr>
            </w:pPr>
            <w:del w:id="16" w:author="Huawei" w:date="2022-02-07T15:43:00Z">
              <w:r w:rsidRPr="0033396C" w:rsidDel="00B7440F">
                <w:rPr>
                  <w:rFonts w:ascii="Arial" w:hAnsi="Arial"/>
                  <w:b/>
                  <w:sz w:val="18"/>
                </w:rPr>
                <w:delText>Condition</w:delText>
              </w:r>
            </w:del>
          </w:p>
        </w:tc>
      </w:tr>
      <w:tr w:rsidR="00B7440F" w:rsidRPr="0033396C" w:rsidDel="00B7440F" w14:paraId="2EA121E8" w14:textId="1DAB5A31" w:rsidTr="00E66E03">
        <w:trPr>
          <w:del w:id="17"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A8FC" w14:textId="4CD445C9" w:rsidR="00B7440F" w:rsidRPr="0033396C" w:rsidDel="00B7440F" w:rsidRDefault="00B7440F" w:rsidP="00E66E03">
            <w:pPr>
              <w:keepNext/>
              <w:keepLines/>
              <w:spacing w:after="0"/>
              <w:rPr>
                <w:del w:id="18" w:author="Huawei" w:date="2022-02-07T15:43:00Z"/>
                <w:rFonts w:ascii="Arial" w:hAnsi="Arial"/>
                <w:sz w:val="18"/>
              </w:rPr>
            </w:pPr>
            <w:del w:id="19" w:author="Huawei" w:date="2022-02-07T15:43:00Z">
              <w:r w:rsidRPr="0033396C" w:rsidDel="00B7440F">
                <w:rPr>
                  <w:rFonts w:ascii="Arial" w:hAnsi="Arial"/>
                  <w:sz w:val="18"/>
                </w:rPr>
                <w:delText>Authorized QoS rules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8EFC" w14:textId="6200CE64" w:rsidR="00B7440F" w:rsidRPr="0033396C" w:rsidDel="00B7440F" w:rsidRDefault="00B7440F" w:rsidP="00E66E03">
            <w:pPr>
              <w:keepNext/>
              <w:keepLines/>
              <w:spacing w:after="0"/>
              <w:rPr>
                <w:del w:id="20" w:author="Huawei" w:date="2022-02-07T15:43:00Z"/>
                <w:rFonts w:ascii="Arial" w:hAnsi="Arial"/>
                <w:sz w:val="18"/>
              </w:rPr>
            </w:pPr>
            <w:del w:id="21" w:author="Huawei" w:date="2022-02-07T15:43:00Z">
              <w:r w:rsidRPr="0033396C" w:rsidDel="00B7440F">
                <w:rPr>
                  <w:rFonts w:ascii="Arial" w:hAnsi="Arial"/>
                  <w:sz w:val="18"/>
                </w:rPr>
                <w:delText>5GC QoS rule of the Config#1 in Table 4.8.4-1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1F4F" w14:textId="53FAB562" w:rsidR="00B7440F" w:rsidRPr="0033396C" w:rsidDel="00B7440F" w:rsidRDefault="00B7440F" w:rsidP="00E66E03">
            <w:pPr>
              <w:keepNext/>
              <w:keepLines/>
              <w:spacing w:after="0"/>
              <w:rPr>
                <w:del w:id="22" w:author="Huawei" w:date="2022-02-07T15: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D14C" w14:textId="540D4F63" w:rsidR="00B7440F" w:rsidRPr="0033396C" w:rsidDel="00B7440F" w:rsidRDefault="00B7440F" w:rsidP="00E66E03">
            <w:pPr>
              <w:keepNext/>
              <w:keepLines/>
              <w:spacing w:after="0"/>
              <w:rPr>
                <w:del w:id="23" w:author="Huawei" w:date="2022-02-07T15:43:00Z"/>
                <w:rFonts w:ascii="Arial" w:hAnsi="Arial"/>
                <w:sz w:val="18"/>
              </w:rPr>
            </w:pPr>
          </w:p>
        </w:tc>
      </w:tr>
      <w:tr w:rsidR="00B7440F" w:rsidRPr="0033396C" w:rsidDel="00B7440F" w14:paraId="21A35407" w14:textId="048ABC9B" w:rsidTr="00E66E03">
        <w:trPr>
          <w:del w:id="24"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9E30" w14:textId="5D67A530" w:rsidR="00B7440F" w:rsidRPr="0033396C" w:rsidDel="00B7440F" w:rsidRDefault="00B7440F" w:rsidP="00E66E03">
            <w:pPr>
              <w:keepNext/>
              <w:keepLines/>
              <w:spacing w:after="0"/>
              <w:rPr>
                <w:del w:id="25" w:author="Huawei" w:date="2022-02-07T15:43:00Z"/>
                <w:rFonts w:ascii="Arial" w:hAnsi="Arial"/>
                <w:sz w:val="18"/>
              </w:rPr>
            </w:pPr>
            <w:del w:id="26" w:author="Huawei" w:date="2022-02-07T15:43:00Z">
              <w:r w:rsidRPr="0033396C" w:rsidDel="00B7440F">
                <w:rPr>
                  <w:rFonts w:ascii="Arial" w:hAnsi="Arial"/>
                  <w:sz w:val="18"/>
                </w:rPr>
                <w:delText>Mapped EPS bearer contexts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A0A2" w14:textId="6C39124E" w:rsidR="00B7440F" w:rsidRPr="0033396C" w:rsidDel="00B7440F" w:rsidRDefault="00B7440F" w:rsidP="00E66E03">
            <w:pPr>
              <w:keepNext/>
              <w:keepLines/>
              <w:spacing w:after="0"/>
              <w:rPr>
                <w:del w:id="27" w:author="Huawei" w:date="2022-02-07T15: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A30CF" w14:textId="64801B71" w:rsidR="00B7440F" w:rsidRPr="0033396C" w:rsidDel="00B7440F" w:rsidRDefault="00B7440F" w:rsidP="00E66E03">
            <w:pPr>
              <w:keepNext/>
              <w:keepLines/>
              <w:spacing w:after="0"/>
              <w:rPr>
                <w:del w:id="28" w:author="Huawei" w:date="2022-02-07T15: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3363" w14:textId="21A9A77A" w:rsidR="00B7440F" w:rsidRPr="0033396C" w:rsidDel="00B7440F" w:rsidRDefault="00B7440F" w:rsidP="00E66E03">
            <w:pPr>
              <w:keepNext/>
              <w:keepLines/>
              <w:spacing w:after="0"/>
              <w:rPr>
                <w:del w:id="29" w:author="Huawei" w:date="2022-02-07T15:43:00Z"/>
                <w:rFonts w:ascii="Arial" w:hAnsi="Arial"/>
                <w:sz w:val="18"/>
              </w:rPr>
            </w:pPr>
          </w:p>
        </w:tc>
      </w:tr>
      <w:tr w:rsidR="00B7440F" w:rsidRPr="0033396C" w:rsidDel="00B7440F" w14:paraId="3782E73A" w14:textId="65757F1D" w:rsidTr="00E66E03">
        <w:trPr>
          <w:del w:id="30"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5C13" w14:textId="0C147D3B" w:rsidR="00B7440F" w:rsidRPr="0033396C" w:rsidDel="00B7440F" w:rsidRDefault="00B7440F" w:rsidP="00E66E03">
            <w:pPr>
              <w:keepNext/>
              <w:keepLines/>
              <w:spacing w:after="0"/>
              <w:rPr>
                <w:del w:id="31" w:author="Huawei" w:date="2022-02-07T15:43:00Z"/>
                <w:rFonts w:ascii="Arial" w:hAnsi="Arial"/>
                <w:sz w:val="18"/>
              </w:rPr>
            </w:pPr>
            <w:del w:id="32" w:author="Huawei" w:date="2022-02-07T15:43:00Z">
              <w:r w:rsidRPr="0033396C" w:rsidDel="00B7440F">
                <w:rPr>
                  <w:rFonts w:ascii="Arial" w:hAnsi="Arial"/>
                  <w:sz w:val="18"/>
                </w:rPr>
                <w:delText xml:space="preserve">  Mapped EPS bearer context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FBFA" w14:textId="09150898" w:rsidR="00B7440F" w:rsidRPr="0033396C" w:rsidDel="00B7440F" w:rsidRDefault="00B7440F" w:rsidP="00E66E03">
            <w:pPr>
              <w:keepNext/>
              <w:keepLines/>
              <w:spacing w:after="0"/>
              <w:rPr>
                <w:del w:id="33" w:author="Huawei" w:date="2022-02-07T15:4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6CB3" w14:textId="06F75FA0" w:rsidR="00B7440F" w:rsidRPr="0033396C" w:rsidDel="00B7440F" w:rsidRDefault="00B7440F" w:rsidP="00E66E03">
            <w:pPr>
              <w:keepNext/>
              <w:keepLines/>
              <w:spacing w:after="0"/>
              <w:rPr>
                <w:del w:id="34" w:author="Huawei" w:date="2022-02-07T15: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08C9" w14:textId="5B1C3DA3" w:rsidR="00B7440F" w:rsidRPr="0033396C" w:rsidDel="00B7440F" w:rsidRDefault="00B7440F" w:rsidP="00E66E03">
            <w:pPr>
              <w:keepNext/>
              <w:keepLines/>
              <w:spacing w:after="0"/>
              <w:rPr>
                <w:del w:id="35" w:author="Huawei" w:date="2022-02-07T15:43:00Z"/>
                <w:rFonts w:ascii="Arial" w:hAnsi="Arial"/>
                <w:sz w:val="18"/>
              </w:rPr>
            </w:pPr>
          </w:p>
        </w:tc>
      </w:tr>
      <w:tr w:rsidR="00B7440F" w:rsidRPr="0033396C" w:rsidDel="00B7440F" w14:paraId="1A23E7BA" w14:textId="1E75761A" w:rsidTr="00E66E03">
        <w:trPr>
          <w:del w:id="36"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7E9A" w14:textId="287F01E4" w:rsidR="00B7440F" w:rsidRPr="0033396C" w:rsidDel="00B7440F" w:rsidRDefault="00B7440F" w:rsidP="00E66E03">
            <w:pPr>
              <w:keepNext/>
              <w:keepLines/>
              <w:spacing w:after="0"/>
              <w:rPr>
                <w:del w:id="37" w:author="Huawei" w:date="2022-02-07T15:43:00Z"/>
                <w:rFonts w:ascii="Arial" w:hAnsi="Arial"/>
                <w:sz w:val="18"/>
              </w:rPr>
            </w:pPr>
            <w:del w:id="38" w:author="Huawei" w:date="2022-02-07T15:43:00Z">
              <w:r w:rsidRPr="0033396C" w:rsidDel="00B7440F">
                <w:rPr>
                  <w:rFonts w:ascii="Arial" w:hAnsi="Arial"/>
                  <w:sz w:val="18"/>
                </w:rPr>
                <w:delText xml:space="preserve">    Mapped EPS QoS parameters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AE51" w14:textId="4253854C" w:rsidR="00B7440F" w:rsidRPr="0033396C" w:rsidDel="00B7440F" w:rsidRDefault="00B7440F" w:rsidP="00E66E03">
            <w:pPr>
              <w:keepNext/>
              <w:keepLines/>
              <w:spacing w:after="0"/>
              <w:rPr>
                <w:del w:id="39" w:author="Huawei" w:date="2022-02-07T15:43:00Z"/>
                <w:rFonts w:ascii="Arial" w:hAnsi="Arial"/>
                <w:sz w:val="18"/>
              </w:rPr>
            </w:pPr>
            <w:del w:id="40" w:author="Huawei" w:date="2022-02-07T15:43:00Z">
              <w:r w:rsidRPr="0033396C" w:rsidDel="00B7440F">
                <w:rPr>
                  <w:rFonts w:ascii="Arial" w:hAnsi="Arial"/>
                  <w:sz w:val="18"/>
                </w:rPr>
                <w:delText xml:space="preserve">EPC default bearer context of the Config#1 in Table 4.8.4-1 </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2121" w14:textId="192D822A" w:rsidR="00B7440F" w:rsidRPr="0033396C" w:rsidDel="00B7440F" w:rsidRDefault="00B7440F" w:rsidP="00E66E03">
            <w:pPr>
              <w:keepNext/>
              <w:keepLines/>
              <w:spacing w:after="0"/>
              <w:rPr>
                <w:del w:id="41" w:author="Huawei" w:date="2022-02-07T15: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E8AB" w14:textId="01E738AA" w:rsidR="00B7440F" w:rsidRPr="0033396C" w:rsidDel="00B7440F" w:rsidRDefault="00B7440F" w:rsidP="00E66E03">
            <w:pPr>
              <w:keepNext/>
              <w:keepLines/>
              <w:spacing w:after="0"/>
              <w:rPr>
                <w:del w:id="42" w:author="Huawei" w:date="2022-02-07T15:43:00Z"/>
                <w:rFonts w:ascii="Arial" w:hAnsi="Arial"/>
                <w:sz w:val="18"/>
              </w:rPr>
            </w:pPr>
          </w:p>
        </w:tc>
      </w:tr>
      <w:tr w:rsidR="00B7440F" w:rsidRPr="0033396C" w:rsidDel="00B7440F" w14:paraId="0A9C91BF" w14:textId="6FF56949" w:rsidTr="00E66E03">
        <w:trPr>
          <w:del w:id="43" w:author="Huawei" w:date="2022-02-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8AEE" w14:textId="13ABFE13" w:rsidR="00B7440F" w:rsidRPr="0033396C" w:rsidDel="00B7440F" w:rsidRDefault="00B7440F" w:rsidP="00E66E03">
            <w:pPr>
              <w:keepNext/>
              <w:keepLines/>
              <w:spacing w:after="0"/>
              <w:rPr>
                <w:del w:id="44" w:author="Huawei" w:date="2022-02-07T15:43:00Z"/>
                <w:rFonts w:ascii="Arial" w:hAnsi="Arial"/>
                <w:sz w:val="18"/>
              </w:rPr>
            </w:pPr>
            <w:del w:id="45" w:author="Huawei" w:date="2022-02-07T15:43:00Z">
              <w:r w:rsidRPr="0033396C" w:rsidDel="00B7440F">
                <w:rPr>
                  <w:rFonts w:ascii="Arial" w:hAnsi="Arial"/>
                  <w:sz w:val="18"/>
                </w:rPr>
                <w:delText>DNN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CDC9" w14:textId="2FE84494" w:rsidR="00B7440F" w:rsidRPr="0033396C" w:rsidDel="00B7440F" w:rsidRDefault="00B7440F" w:rsidP="00E66E03">
            <w:pPr>
              <w:keepNext/>
              <w:keepLines/>
              <w:spacing w:after="0"/>
              <w:rPr>
                <w:del w:id="46" w:author="Huawei" w:date="2022-02-07T15:43:00Z"/>
                <w:rFonts w:ascii="Arial" w:hAnsi="Arial"/>
                <w:sz w:val="18"/>
              </w:rPr>
            </w:pPr>
            <w:del w:id="47" w:author="Huawei" w:date="2022-02-07T15:43:00Z">
              <w:r w:rsidRPr="0033396C" w:rsidDel="00B7440F">
                <w:rPr>
                  <w:rFonts w:ascii="Arial" w:hAnsi="Arial"/>
                  <w:sz w:val="18"/>
                </w:rPr>
                <w:delText>The same DNN value as sent in the UL NAS TRANSPORT message at (step 0B, Table 10.1.1.2.3.2-1; step 2a1, Table 4.5A.2.2.2-2, TS 38.508-1 [4])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E85A4" w14:textId="7C9BC0B2" w:rsidR="00B7440F" w:rsidRPr="0033396C" w:rsidDel="00B7440F" w:rsidRDefault="00B7440F" w:rsidP="00E66E03">
            <w:pPr>
              <w:keepNext/>
              <w:keepLines/>
              <w:spacing w:after="0"/>
              <w:rPr>
                <w:del w:id="48" w:author="Huawei" w:date="2022-02-07T15: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B474" w14:textId="7E3C722F" w:rsidR="00B7440F" w:rsidRPr="0033396C" w:rsidDel="00B7440F" w:rsidRDefault="00B7440F" w:rsidP="00E66E03">
            <w:pPr>
              <w:keepNext/>
              <w:keepLines/>
              <w:spacing w:after="0"/>
              <w:rPr>
                <w:del w:id="49" w:author="Huawei" w:date="2022-02-07T15:43:00Z"/>
                <w:rFonts w:ascii="Arial" w:hAnsi="Arial"/>
                <w:sz w:val="18"/>
              </w:rPr>
            </w:pPr>
          </w:p>
        </w:tc>
      </w:tr>
    </w:tbl>
    <w:p w14:paraId="33900A6E" w14:textId="77777777" w:rsidR="00B7440F" w:rsidRPr="0033396C" w:rsidRDefault="00B7440F" w:rsidP="00B7440F"/>
    <w:p w14:paraId="37ECE0B9" w14:textId="77777777" w:rsidR="00B7440F" w:rsidRPr="0033396C" w:rsidRDefault="00B7440F" w:rsidP="00B7440F">
      <w:pPr>
        <w:pStyle w:val="TH"/>
      </w:pPr>
      <w:r w:rsidRPr="0033396C">
        <w:t>Table 10.1.1.2.3.3-</w:t>
      </w:r>
      <w:r w:rsidRPr="0033396C">
        <w:rPr>
          <w:lang w:eastAsia="zh-CN"/>
        </w:rPr>
        <w:t>2</w:t>
      </w:r>
      <w:r w:rsidRPr="0033396C">
        <w:t>: Void</w:t>
      </w:r>
    </w:p>
    <w:p w14:paraId="1575ECFB" w14:textId="77777777" w:rsidR="00B7440F" w:rsidRPr="0033396C" w:rsidRDefault="00B7440F" w:rsidP="00B7440F"/>
    <w:p w14:paraId="68110F81" w14:textId="77777777" w:rsidR="00B7440F" w:rsidRPr="0033396C" w:rsidRDefault="00B7440F" w:rsidP="00B7440F">
      <w:pPr>
        <w:pStyle w:val="TH"/>
        <w:rPr>
          <w:iCs/>
        </w:rPr>
      </w:pPr>
      <w:r w:rsidRPr="0033396C">
        <w:t xml:space="preserve">Table 10.1.1.2.3.3-2A: </w:t>
      </w:r>
      <w:r w:rsidRPr="0033396C">
        <w:rPr>
          <w:iCs/>
        </w:rPr>
        <w:t xml:space="preserve">PDU SESSION AUTHENTICATION RESULT </w:t>
      </w:r>
      <w:r w:rsidRPr="0033396C">
        <w:t>(step 3, Table 10.1.1.2.3.2-1)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40F" w:rsidRPr="0033396C" w14:paraId="3F1AFA69" w14:textId="77777777" w:rsidTr="00E66E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18CBC26" w14:textId="77777777" w:rsidR="00B7440F" w:rsidRPr="0033396C" w:rsidRDefault="00B7440F" w:rsidP="00E66E03">
            <w:pPr>
              <w:pStyle w:val="TAL"/>
            </w:pPr>
            <w:r w:rsidRPr="0033396C">
              <w:t>Derivation Path: TS 38.508-1 table 4.7.2-6</w:t>
            </w:r>
          </w:p>
        </w:tc>
      </w:tr>
      <w:tr w:rsidR="00B7440F" w:rsidRPr="0033396C" w14:paraId="36B2E0B8" w14:textId="77777777" w:rsidTr="00E66E03">
        <w:tblPrEx>
          <w:tblCellMar>
            <w:left w:w="108" w:type="dxa"/>
            <w:right w:w="108" w:type="dxa"/>
          </w:tblCellMar>
        </w:tblPrEx>
        <w:tc>
          <w:tcPr>
            <w:tcW w:w="4535" w:type="dxa"/>
            <w:gridSpan w:val="2"/>
          </w:tcPr>
          <w:p w14:paraId="09056AAF" w14:textId="77777777" w:rsidR="00B7440F" w:rsidRPr="0033396C" w:rsidRDefault="00B7440F" w:rsidP="00E66E03">
            <w:pPr>
              <w:pStyle w:val="TAH"/>
            </w:pPr>
            <w:r w:rsidRPr="0033396C">
              <w:t>Information Element</w:t>
            </w:r>
          </w:p>
        </w:tc>
        <w:tc>
          <w:tcPr>
            <w:tcW w:w="2267" w:type="dxa"/>
          </w:tcPr>
          <w:p w14:paraId="2FDA7B90" w14:textId="77777777" w:rsidR="00B7440F" w:rsidRPr="0033396C" w:rsidRDefault="00B7440F" w:rsidP="00E66E03">
            <w:pPr>
              <w:pStyle w:val="TAH"/>
            </w:pPr>
            <w:r w:rsidRPr="0033396C">
              <w:t>Value/remark</w:t>
            </w:r>
          </w:p>
        </w:tc>
        <w:tc>
          <w:tcPr>
            <w:tcW w:w="1700" w:type="dxa"/>
          </w:tcPr>
          <w:p w14:paraId="6BC321CB" w14:textId="77777777" w:rsidR="00B7440F" w:rsidRPr="0033396C" w:rsidRDefault="00B7440F" w:rsidP="00E66E03">
            <w:pPr>
              <w:pStyle w:val="TAH"/>
            </w:pPr>
            <w:r w:rsidRPr="0033396C">
              <w:t>Comment</w:t>
            </w:r>
          </w:p>
        </w:tc>
        <w:tc>
          <w:tcPr>
            <w:tcW w:w="1245" w:type="dxa"/>
          </w:tcPr>
          <w:p w14:paraId="37F46AD3" w14:textId="77777777" w:rsidR="00B7440F" w:rsidRPr="0033396C" w:rsidRDefault="00B7440F" w:rsidP="00E66E03">
            <w:pPr>
              <w:pStyle w:val="TAH"/>
            </w:pPr>
            <w:r w:rsidRPr="0033396C">
              <w:t>Condition</w:t>
            </w:r>
          </w:p>
        </w:tc>
      </w:tr>
      <w:tr w:rsidR="00B7440F" w:rsidRPr="0033396C" w14:paraId="673C7BD6" w14:textId="77777777" w:rsidTr="00E66E03">
        <w:tblPrEx>
          <w:tblCellMar>
            <w:left w:w="108" w:type="dxa"/>
            <w:right w:w="108" w:type="dxa"/>
          </w:tblCellMar>
        </w:tblPrEx>
        <w:tc>
          <w:tcPr>
            <w:tcW w:w="4535" w:type="dxa"/>
            <w:gridSpan w:val="2"/>
          </w:tcPr>
          <w:p w14:paraId="0763B1F0" w14:textId="77777777" w:rsidR="00B7440F" w:rsidRPr="0033396C" w:rsidRDefault="00B7440F" w:rsidP="00E66E03">
            <w:pPr>
              <w:pStyle w:val="TAL"/>
            </w:pPr>
            <w:r w:rsidRPr="0033396C">
              <w:t>EAP message</w:t>
            </w:r>
          </w:p>
        </w:tc>
        <w:tc>
          <w:tcPr>
            <w:tcW w:w="2267" w:type="dxa"/>
          </w:tcPr>
          <w:p w14:paraId="16ADF56B" w14:textId="77777777" w:rsidR="00B7440F" w:rsidRPr="0033396C" w:rsidRDefault="00B7440F" w:rsidP="00E66E03">
            <w:pPr>
              <w:pStyle w:val="TAL"/>
            </w:pPr>
            <w:r w:rsidRPr="0033396C">
              <w:t>EAP-success</w:t>
            </w:r>
          </w:p>
        </w:tc>
        <w:tc>
          <w:tcPr>
            <w:tcW w:w="1700" w:type="dxa"/>
          </w:tcPr>
          <w:p w14:paraId="2AACCA50" w14:textId="77777777" w:rsidR="00B7440F" w:rsidRPr="0033396C" w:rsidRDefault="00B7440F" w:rsidP="00E66E03">
            <w:pPr>
              <w:pStyle w:val="TAL"/>
            </w:pPr>
            <w:r w:rsidRPr="0033396C">
              <w:t xml:space="preserve">See TS 24.501 [25] </w:t>
            </w:r>
            <w:proofErr w:type="spellStart"/>
            <w:r w:rsidRPr="0033396C">
              <w:t>subclause</w:t>
            </w:r>
            <w:proofErr w:type="spellEnd"/>
            <w:r w:rsidRPr="0033396C">
              <w:t xml:space="preserve"> 9.11.2.2</w:t>
            </w:r>
          </w:p>
        </w:tc>
        <w:tc>
          <w:tcPr>
            <w:tcW w:w="1245" w:type="dxa"/>
          </w:tcPr>
          <w:p w14:paraId="41DA1AA1" w14:textId="77777777" w:rsidR="00B7440F" w:rsidRPr="0033396C" w:rsidRDefault="00B7440F" w:rsidP="00E66E03">
            <w:pPr>
              <w:pStyle w:val="TAL"/>
            </w:pPr>
          </w:p>
        </w:tc>
      </w:tr>
    </w:tbl>
    <w:p w14:paraId="1667A96B" w14:textId="77777777" w:rsidR="00B7440F" w:rsidRPr="0033396C" w:rsidRDefault="00B7440F" w:rsidP="00B7440F"/>
    <w:p w14:paraId="21DB3E32" w14:textId="77777777" w:rsidR="00B7440F" w:rsidRPr="0033396C" w:rsidRDefault="00B7440F" w:rsidP="00B7440F">
      <w:pPr>
        <w:pStyle w:val="TH"/>
      </w:pPr>
      <w:r w:rsidRPr="0033396C">
        <w:t>Table 10.1.1.2.3.3-3: Void</w:t>
      </w:r>
    </w:p>
    <w:p w14:paraId="72EDD336" w14:textId="77777777" w:rsidR="00B7440F" w:rsidRPr="0033396C" w:rsidRDefault="00B7440F" w:rsidP="00B7440F">
      <w:pPr>
        <w:pStyle w:val="TH"/>
      </w:pPr>
      <w:r w:rsidRPr="0033396C">
        <w:t>Table 10.1.1.2.3.3-3A: Void</w:t>
      </w:r>
    </w:p>
    <w:p w14:paraId="28CCB0A9" w14:textId="77777777" w:rsidR="00B7440F" w:rsidRPr="0033396C" w:rsidRDefault="00B7440F" w:rsidP="00B7440F">
      <w:pPr>
        <w:pStyle w:val="TH"/>
      </w:pPr>
      <w:r w:rsidRPr="0033396C">
        <w:t>Table 10.1.1.2.3.3-4: Void</w:t>
      </w:r>
    </w:p>
    <w:p w14:paraId="4FA2088D" w14:textId="77777777" w:rsidR="00B7440F" w:rsidRPr="0033396C" w:rsidRDefault="00B7440F" w:rsidP="00B7440F"/>
    <w:p w14:paraId="162EFC2A" w14:textId="77777777" w:rsidR="00B7440F" w:rsidRPr="0033396C" w:rsidRDefault="00B7440F" w:rsidP="00B7440F">
      <w:pPr>
        <w:pStyle w:val="TH"/>
      </w:pPr>
      <w:r w:rsidRPr="0033396C">
        <w:t>Table 10.1.1.2.3.3-5: PDU SESSION RELEASE COMMAND (step 18, Table 10.1.1.2.3.2-1;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7440F" w:rsidRPr="0033396C" w14:paraId="655C35CE" w14:textId="77777777" w:rsidTr="00E66E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38CA32A" w14:textId="77777777" w:rsidR="00B7440F" w:rsidRPr="0033396C" w:rsidRDefault="00B7440F" w:rsidP="00E66E03">
            <w:pPr>
              <w:pStyle w:val="TAL"/>
            </w:pPr>
            <w:r w:rsidRPr="0033396C">
              <w:t>Derivation Path: TS 38.508-1 [4] Table 4.7.2-14</w:t>
            </w:r>
          </w:p>
        </w:tc>
      </w:tr>
      <w:tr w:rsidR="00B7440F" w:rsidRPr="0033396C" w14:paraId="755E06F4" w14:textId="77777777" w:rsidTr="00E66E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1ED8" w14:textId="77777777" w:rsidR="00B7440F" w:rsidRPr="0033396C" w:rsidRDefault="00B7440F" w:rsidP="00E66E0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0F360" w14:textId="77777777" w:rsidR="00B7440F" w:rsidRPr="0033396C" w:rsidRDefault="00B7440F" w:rsidP="00E66E0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7879" w14:textId="77777777" w:rsidR="00B7440F" w:rsidRPr="0033396C" w:rsidRDefault="00B7440F" w:rsidP="00E66E0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A88D" w14:textId="77777777" w:rsidR="00B7440F" w:rsidRPr="0033396C" w:rsidRDefault="00B7440F" w:rsidP="00E66E03">
            <w:pPr>
              <w:pStyle w:val="TAH"/>
            </w:pPr>
            <w:r w:rsidRPr="0033396C">
              <w:t>Condition</w:t>
            </w:r>
          </w:p>
        </w:tc>
      </w:tr>
      <w:tr w:rsidR="00B7440F" w:rsidRPr="0033396C" w14:paraId="6FE2C25B" w14:textId="77777777" w:rsidTr="00E66E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C7C3" w14:textId="77777777" w:rsidR="00B7440F" w:rsidRPr="0033396C" w:rsidRDefault="00B7440F" w:rsidP="00E66E03">
            <w:pPr>
              <w:pStyle w:val="TAL"/>
            </w:pPr>
            <w:r w:rsidRPr="0033396C">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46E6" w14:textId="77777777" w:rsidR="00B7440F" w:rsidRPr="0033396C" w:rsidRDefault="00B7440F" w:rsidP="00E66E03">
            <w:pPr>
              <w:keepNext/>
              <w:keepLines/>
              <w:spacing w:after="0"/>
            </w:pPr>
            <w:r w:rsidRPr="0033396C">
              <w:rPr>
                <w:rFonts w:ascii="Arial" w:hAnsi="Arial"/>
                <w:sz w:val="18"/>
              </w:rPr>
              <w:t>The same ID as the ID of PDU session which UE request in step 13 in Table 10.1.1.2.3.2-1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D534" w14:textId="77777777" w:rsidR="00B7440F" w:rsidRPr="0033396C" w:rsidRDefault="00B7440F" w:rsidP="00E66E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D1BA" w14:textId="77777777" w:rsidR="00B7440F" w:rsidRPr="0033396C" w:rsidRDefault="00B7440F" w:rsidP="00E66E03">
            <w:pPr>
              <w:pStyle w:val="TAL"/>
            </w:pPr>
          </w:p>
        </w:tc>
      </w:tr>
      <w:tr w:rsidR="00B7440F" w:rsidRPr="0033396C" w14:paraId="290EEC98" w14:textId="77777777" w:rsidTr="00E66E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0B93" w14:textId="77777777" w:rsidR="00B7440F" w:rsidRPr="0033396C" w:rsidRDefault="00B7440F" w:rsidP="00E66E03">
            <w:pPr>
              <w:pStyle w:val="TAL"/>
            </w:pPr>
            <w:r w:rsidRPr="0033396C">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4039B" w14:textId="77777777" w:rsidR="00B7440F" w:rsidRPr="0033396C" w:rsidRDefault="00B7440F" w:rsidP="00E66E03">
            <w:pPr>
              <w:pStyle w:val="TAL"/>
            </w:pPr>
            <w:r w:rsidRPr="0033396C">
              <w:t>'0001 1101'B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3F26" w14:textId="77777777" w:rsidR="00B7440F" w:rsidRPr="0033396C" w:rsidRDefault="00B7440F" w:rsidP="00E66E03">
            <w:pPr>
              <w:pStyle w:val="TAL"/>
            </w:pPr>
            <w:r w:rsidRPr="0033396C">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9FF3" w14:textId="77777777" w:rsidR="00B7440F" w:rsidRPr="0033396C" w:rsidRDefault="00B7440F" w:rsidP="00E66E03">
            <w:pPr>
              <w:pStyle w:val="TAL"/>
            </w:pPr>
          </w:p>
        </w:tc>
      </w:tr>
      <w:tr w:rsidR="00B7440F" w:rsidRPr="0033396C" w14:paraId="407B0EE6" w14:textId="77777777" w:rsidTr="00E66E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495A" w14:textId="77777777" w:rsidR="00B7440F" w:rsidRPr="0033396C" w:rsidRDefault="00B7440F" w:rsidP="00E66E03">
            <w:pPr>
              <w:pStyle w:val="TAL"/>
            </w:pPr>
            <w:r w:rsidRPr="0033396C">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DC23" w14:textId="77777777" w:rsidR="00B7440F" w:rsidRPr="0033396C" w:rsidRDefault="00B7440F" w:rsidP="00E66E03">
            <w:pPr>
              <w:pStyle w:val="TAL"/>
            </w:pPr>
            <w:r w:rsidRPr="0033396C">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769" w14:textId="77777777" w:rsidR="00B7440F" w:rsidRPr="0033396C" w:rsidRDefault="00B7440F" w:rsidP="00E66E03">
            <w:pPr>
              <w:pStyle w:val="TAL"/>
              <w:rPr>
                <w:lang w:eastAsia="zh-CN"/>
              </w:rPr>
            </w:pPr>
            <w:r w:rsidRPr="0033396C">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5F91" w14:textId="77777777" w:rsidR="00B7440F" w:rsidRPr="0033396C" w:rsidRDefault="00B7440F" w:rsidP="00E66E03">
            <w:pPr>
              <w:pStyle w:val="TAL"/>
            </w:pPr>
          </w:p>
        </w:tc>
      </w:tr>
      <w:tr w:rsidR="00B7440F" w:rsidRPr="0033396C" w14:paraId="6E607BD6" w14:textId="77777777" w:rsidTr="00E66E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637F" w14:textId="77777777" w:rsidR="00B7440F" w:rsidRPr="0033396C" w:rsidRDefault="00B7440F" w:rsidP="00E66E03">
            <w:pPr>
              <w:pStyle w:val="TAL"/>
            </w:pPr>
            <w:r w:rsidRPr="0033396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E616" w14:textId="77777777" w:rsidR="00B7440F" w:rsidRPr="0033396C" w:rsidRDefault="00B7440F" w:rsidP="00E66E03">
            <w:pPr>
              <w:pStyle w:val="TAL"/>
            </w:pPr>
            <w:r w:rsidRPr="0033396C">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C9DC" w14:textId="77777777" w:rsidR="00B7440F" w:rsidRPr="0033396C" w:rsidRDefault="00B7440F" w:rsidP="00E66E03">
            <w:pPr>
              <w:pStyle w:val="TAL"/>
              <w:rPr>
                <w:lang w:eastAsia="zh-CN"/>
              </w:rPr>
            </w:pPr>
            <w:r w:rsidRPr="0033396C">
              <w:t xml:space="preserve">See TS 24.501 [25] </w:t>
            </w:r>
            <w:proofErr w:type="spellStart"/>
            <w:r w:rsidRPr="0033396C">
              <w:t>subclause</w:t>
            </w:r>
            <w:proofErr w:type="spellEnd"/>
            <w:r w:rsidRPr="0033396C">
              <w:t xml:space="preserve"> 9.11.2.2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DE1A" w14:textId="77777777" w:rsidR="00B7440F" w:rsidRPr="0033396C" w:rsidRDefault="00B7440F" w:rsidP="00E66E03">
            <w:pPr>
              <w:pStyle w:val="TAL"/>
            </w:pPr>
          </w:p>
        </w:tc>
      </w:tr>
    </w:tbl>
    <w:p w14:paraId="067BAC45" w14:textId="77777777" w:rsidR="00B7440F" w:rsidRPr="0033396C" w:rsidRDefault="00B7440F" w:rsidP="00B7440F"/>
    <w:p w14:paraId="03B0F504" w14:textId="77777777" w:rsidR="00B66774" w:rsidRDefault="00B66774" w:rsidP="00B66774"/>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54878" w14:textId="77777777" w:rsidR="0078752E" w:rsidRDefault="0078752E">
      <w:r>
        <w:separator/>
      </w:r>
    </w:p>
  </w:endnote>
  <w:endnote w:type="continuationSeparator" w:id="0">
    <w:p w14:paraId="2C523DD9" w14:textId="77777777" w:rsidR="0078752E" w:rsidRDefault="0078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33144" w14:textId="77777777" w:rsidR="0078752E" w:rsidRDefault="0078752E">
      <w:r>
        <w:separator/>
      </w:r>
    </w:p>
  </w:footnote>
  <w:footnote w:type="continuationSeparator" w:id="0">
    <w:p w14:paraId="55D9161E" w14:textId="77777777" w:rsidR="0078752E" w:rsidRDefault="00787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5585" w:rsidRDefault="00175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75585" w:rsidRDefault="001755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75585" w:rsidRDefault="001755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75585" w:rsidRDefault="001755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A"/>
    <w:rsid w:val="00022E4A"/>
    <w:rsid w:val="000A6394"/>
    <w:rsid w:val="000B7FED"/>
    <w:rsid w:val="000C038A"/>
    <w:rsid w:val="000C6598"/>
    <w:rsid w:val="000D44B3"/>
    <w:rsid w:val="000E05EE"/>
    <w:rsid w:val="00145D43"/>
    <w:rsid w:val="00155996"/>
    <w:rsid w:val="00175585"/>
    <w:rsid w:val="00192C46"/>
    <w:rsid w:val="001A08B3"/>
    <w:rsid w:val="001A7B60"/>
    <w:rsid w:val="001B52F0"/>
    <w:rsid w:val="001B7A65"/>
    <w:rsid w:val="001C7CCF"/>
    <w:rsid w:val="001E41F3"/>
    <w:rsid w:val="002061BA"/>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6476"/>
    <w:rsid w:val="00592D74"/>
    <w:rsid w:val="005E2C44"/>
    <w:rsid w:val="00621188"/>
    <w:rsid w:val="006257ED"/>
    <w:rsid w:val="00653DE4"/>
    <w:rsid w:val="00665C47"/>
    <w:rsid w:val="00695808"/>
    <w:rsid w:val="006B46FB"/>
    <w:rsid w:val="006E21FB"/>
    <w:rsid w:val="006F6B5B"/>
    <w:rsid w:val="0078752E"/>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774"/>
    <w:rsid w:val="00B67B97"/>
    <w:rsid w:val="00B7440F"/>
    <w:rsid w:val="00B87C04"/>
    <w:rsid w:val="00B968C8"/>
    <w:rsid w:val="00BA3EC5"/>
    <w:rsid w:val="00BA51D9"/>
    <w:rsid w:val="00BB5DFC"/>
    <w:rsid w:val="00BD279D"/>
    <w:rsid w:val="00BD6BB8"/>
    <w:rsid w:val="00BE1AE3"/>
    <w:rsid w:val="00C04549"/>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965871">
      <w:bodyDiv w:val="1"/>
      <w:marLeft w:val="0"/>
      <w:marRight w:val="0"/>
      <w:marTop w:val="0"/>
      <w:marBottom w:val="0"/>
      <w:divBdr>
        <w:top w:val="none" w:sz="0" w:space="0" w:color="auto"/>
        <w:left w:val="none" w:sz="0" w:space="0" w:color="auto"/>
        <w:bottom w:val="none" w:sz="0" w:space="0" w:color="auto"/>
        <w:right w:val="none" w:sz="0" w:space="0" w:color="auto"/>
      </w:divBdr>
    </w:div>
    <w:div w:id="213077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AACF7-4B19-4C66-BCC6-68AD3FDD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1987</Words>
  <Characters>11331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cp:revision>
  <cp:lastPrinted>1899-12-31T23:00:00Z</cp:lastPrinted>
  <dcterms:created xsi:type="dcterms:W3CDTF">2022-02-07T07:41:00Z</dcterms:created>
  <dcterms:modified xsi:type="dcterms:W3CDTF">2022-02-10T09:22:00Z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(3)wE3d6D3ESfOzQUE+AEkkPUQm2FuV+WO+kYbei27gTqQh4V+qxR9VWgxjx8JcgFwzH0w5TtAa
rcKx24ZPM2nSQRvISsS5twQ3tu59F6LHEc3ktj6ATj2m085iX9QUrx1ldZ9VmtW0DD4jnLsl
wTGfrH/sjeLYRnCfiGpQEuSWFTgc+V3c2dWKzBbaHlKxWYX+WheBN6e95dRRkzFGqF4qWoAi
m9jzu9mA6zzXeSAjGz</vt:lpwstr>
  </property>
  <property fmtid="{D5CDD505-2E9C-101B-9397-08002B2CF9AE}" pid="22" name="_2015_ms_pID_7253431">
    <vt:lpwstr>UPg1xcQMRD/zuXstJONTNGGpqAV5svtcZcVD3aWNC9fT8Uv5t1iBvu
FAM7VU1OEyxbsnDimKAqax/XPQ9h42mKVtuuvHWgPYB43hlHjI6CR0yLrHHWjQfQ3k16mRYh
Qc14ADSB9zY8o3UwIoBsG5qR9fQERDhfTvvdP1zUqnSPKji8X0Xpcd/Dly+mSLi1bkq9cZ7r
29ozHZ6GUMRIElJKr07FDEgRMzvTaXVu/zoQ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1644218289</vt:lpwstr>
  </property>
  <property fmtid="{D5CDD505-2E9C-101B-9397-08002B2CF9AE}" pid="27" name="_2015_ms_pID_7253432">
    <vt:lpwstr>hg==</vt:lpwstr>
  </property>
</Properties>
</file>